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8B34" w14:textId="54C612A1" w:rsidR="0049527B" w:rsidRDefault="0049527B" w:rsidP="0049527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B4EA8">
        <w:rPr>
          <w:b/>
          <w:noProof/>
          <w:sz w:val="24"/>
        </w:rPr>
        <w:t>9</w:t>
      </w:r>
      <w:r>
        <w:rPr>
          <w:b/>
          <w:i/>
          <w:noProof/>
          <w:sz w:val="28"/>
        </w:rPr>
        <w:tab/>
      </w:r>
      <w:bookmarkStart w:id="0" w:name="_GoBack"/>
      <w:r>
        <w:rPr>
          <w:b/>
          <w:i/>
          <w:noProof/>
          <w:sz w:val="28"/>
        </w:rPr>
        <w:t>S2-23</w:t>
      </w:r>
      <w:r w:rsidR="00461E3C">
        <w:rPr>
          <w:b/>
          <w:i/>
          <w:noProof/>
          <w:sz w:val="28"/>
        </w:rPr>
        <w:t>10462</w:t>
      </w:r>
      <w:bookmarkEnd w:id="0"/>
    </w:p>
    <w:p w14:paraId="7CB45193" w14:textId="13075E54" w:rsidR="001E41F3" w:rsidRDefault="009B4EA8" w:rsidP="0049527B">
      <w:pPr>
        <w:pStyle w:val="CRCoverPage"/>
        <w:tabs>
          <w:tab w:val="right" w:pos="5103"/>
          <w:tab w:val="right" w:pos="9639"/>
        </w:tabs>
        <w:outlineLvl w:val="0"/>
        <w:rPr>
          <w:b/>
          <w:noProof/>
          <w:sz w:val="24"/>
        </w:rPr>
      </w:pPr>
      <w:r>
        <w:rPr>
          <w:b/>
          <w:noProof/>
          <w:sz w:val="24"/>
        </w:rPr>
        <w:t>Xiamen</w:t>
      </w:r>
      <w:r w:rsidR="0049527B">
        <w:rPr>
          <w:b/>
          <w:noProof/>
          <w:sz w:val="24"/>
        </w:rPr>
        <w:t xml:space="preserve">, </w:t>
      </w:r>
      <w:r>
        <w:rPr>
          <w:b/>
          <w:noProof/>
          <w:sz w:val="24"/>
        </w:rPr>
        <w:t>China</w:t>
      </w:r>
      <w:r w:rsidR="0049527B">
        <w:rPr>
          <w:b/>
          <w:noProof/>
          <w:sz w:val="24"/>
        </w:rPr>
        <w:t xml:space="preserve">, </w:t>
      </w:r>
      <w:r>
        <w:rPr>
          <w:rFonts w:eastAsia="Arial Unicode MS" w:cs="Arial"/>
          <w:b/>
          <w:bCs/>
          <w:sz w:val="24"/>
        </w:rPr>
        <w:t>October</w:t>
      </w:r>
      <w:r w:rsidR="0049527B">
        <w:rPr>
          <w:rFonts w:eastAsia="Arial Unicode MS" w:cs="Arial"/>
          <w:b/>
          <w:bCs/>
          <w:sz w:val="24"/>
        </w:rPr>
        <w:t xml:space="preserve"> </w:t>
      </w:r>
      <w:r>
        <w:rPr>
          <w:rFonts w:eastAsia="Arial Unicode MS" w:cs="Arial"/>
          <w:b/>
          <w:bCs/>
          <w:sz w:val="24"/>
        </w:rPr>
        <w:t>9</w:t>
      </w:r>
      <w:r w:rsidR="0049527B" w:rsidRPr="00843760">
        <w:rPr>
          <w:rFonts w:eastAsia="Arial Unicode MS" w:cs="Arial"/>
          <w:b/>
          <w:bCs/>
          <w:sz w:val="24"/>
        </w:rPr>
        <w:t xml:space="preserve"> – </w:t>
      </w:r>
      <w:r>
        <w:rPr>
          <w:rFonts w:eastAsia="Arial Unicode MS" w:cs="Arial"/>
          <w:b/>
          <w:bCs/>
          <w:sz w:val="24"/>
        </w:rPr>
        <w:t>13</w:t>
      </w:r>
      <w:r w:rsidR="0049527B" w:rsidRPr="00880B08">
        <w:rPr>
          <w:rFonts w:eastAsia="Arial Unicode MS" w:cs="Arial"/>
          <w:b/>
          <w:bCs/>
          <w:sz w:val="24"/>
        </w:rPr>
        <w:t>, 202</w:t>
      </w:r>
      <w:r w:rsidR="0049527B">
        <w:rPr>
          <w:rFonts w:eastAsia="Arial Unicode MS" w:cs="Arial"/>
          <w:b/>
          <w:bCs/>
          <w:sz w:val="24"/>
        </w:rPr>
        <w:t>3</w:t>
      </w:r>
      <w:r w:rsidR="0049527B">
        <w:rPr>
          <w:b/>
          <w:noProof/>
          <w:sz w:val="24"/>
        </w:rPr>
        <w:tab/>
      </w:r>
      <w:r w:rsidR="0049527B">
        <w:rPr>
          <w:b/>
          <w:noProof/>
          <w:sz w:val="24"/>
        </w:rPr>
        <w:tab/>
      </w:r>
      <w:r w:rsidR="0049527B" w:rsidRPr="00CD61B0">
        <w:rPr>
          <w:rFonts w:cs="Arial"/>
          <w:b/>
          <w:bCs/>
          <w:color w:val="0000FF"/>
        </w:rPr>
        <w:t>(</w:t>
      </w:r>
      <w:r w:rsidR="0049527B">
        <w:rPr>
          <w:rFonts w:cs="Arial"/>
          <w:b/>
          <w:bCs/>
          <w:color w:val="0000FF"/>
        </w:rPr>
        <w:t>revision of S2-230xxxx</w:t>
      </w:r>
      <w:r w:rsidR="0049527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D25A9" w:rsidR="001E41F3" w:rsidRPr="00410371" w:rsidRDefault="00AE7E78" w:rsidP="00E006DD">
            <w:pPr>
              <w:pStyle w:val="CRCoverPage"/>
              <w:spacing w:after="0"/>
              <w:jc w:val="right"/>
              <w:rPr>
                <w:b/>
                <w:noProof/>
                <w:sz w:val="28"/>
              </w:rPr>
            </w:pPr>
            <w:r>
              <w:rPr>
                <w:b/>
                <w:noProof/>
                <w:sz w:val="28"/>
              </w:rPr>
              <w:t>23.</w:t>
            </w:r>
            <w:r w:rsidR="00E006DD">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EB406" w:rsidR="001E41F3" w:rsidRPr="009B4EA8" w:rsidRDefault="00461E3C" w:rsidP="00547111">
            <w:pPr>
              <w:pStyle w:val="CRCoverPage"/>
              <w:spacing w:after="0"/>
              <w:rPr>
                <w:noProof/>
              </w:rPr>
            </w:pPr>
            <w:r>
              <w:rPr>
                <w:b/>
                <w:noProof/>
                <w:sz w:val="28"/>
              </w:rPr>
              <w:t>0307</w:t>
            </w:r>
          </w:p>
        </w:tc>
        <w:tc>
          <w:tcPr>
            <w:tcW w:w="709" w:type="dxa"/>
          </w:tcPr>
          <w:p w14:paraId="09D2C09B" w14:textId="77777777" w:rsidR="001E41F3" w:rsidRPr="009B4EA8" w:rsidRDefault="001E41F3" w:rsidP="0051580D">
            <w:pPr>
              <w:pStyle w:val="CRCoverPage"/>
              <w:tabs>
                <w:tab w:val="right" w:pos="625"/>
              </w:tabs>
              <w:spacing w:after="0"/>
              <w:jc w:val="center"/>
              <w:rPr>
                <w:noProof/>
              </w:rPr>
            </w:pPr>
            <w:r w:rsidRPr="009B4EA8">
              <w:rPr>
                <w:b/>
                <w:bCs/>
                <w:noProof/>
                <w:sz w:val="28"/>
              </w:rPr>
              <w:t>rev</w:t>
            </w:r>
          </w:p>
        </w:tc>
        <w:tc>
          <w:tcPr>
            <w:tcW w:w="992" w:type="dxa"/>
            <w:shd w:val="pct30" w:color="FFFF00" w:fill="auto"/>
          </w:tcPr>
          <w:p w14:paraId="7533BF9D" w14:textId="7143891F" w:rsidR="001E41F3" w:rsidRPr="009B4EA8" w:rsidRDefault="00AE7E78" w:rsidP="00E13F3D">
            <w:pPr>
              <w:pStyle w:val="CRCoverPage"/>
              <w:spacing w:after="0"/>
              <w:jc w:val="center"/>
              <w:rPr>
                <w:b/>
                <w:noProof/>
              </w:rPr>
            </w:pPr>
            <w:r w:rsidRPr="009B4EA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590DF" w:rsidR="001E41F3" w:rsidRPr="00410371" w:rsidRDefault="00AE7E78">
            <w:pPr>
              <w:pStyle w:val="CRCoverPage"/>
              <w:spacing w:after="0"/>
              <w:jc w:val="center"/>
              <w:rPr>
                <w:noProof/>
                <w:sz w:val="28"/>
              </w:rPr>
            </w:pPr>
            <w:r w:rsidRPr="009B4EA8">
              <w:rPr>
                <w:b/>
                <w:noProof/>
                <w:sz w:val="28"/>
              </w:rPr>
              <w:t>1</w:t>
            </w:r>
            <w:r w:rsidR="005B09EA" w:rsidRPr="009B4EA8">
              <w:rPr>
                <w:b/>
                <w:noProof/>
                <w:sz w:val="28"/>
              </w:rPr>
              <w:t>8.</w:t>
            </w:r>
            <w:r w:rsidR="009B4EA8" w:rsidRPr="009B4EA8">
              <w:rPr>
                <w:b/>
                <w:noProof/>
                <w:sz w:val="28"/>
              </w:rPr>
              <w:t>3</w:t>
            </w:r>
            <w:r w:rsidRPr="009B4EA8">
              <w:rPr>
                <w:b/>
                <w:noProof/>
                <w:sz w:val="28"/>
              </w:rPr>
              <w:t>.</w:t>
            </w:r>
            <w:r w:rsidR="00E006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22FC5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B09EA" w:rsidRDefault="00AE7E78" w:rsidP="001E41F3">
            <w:pPr>
              <w:pStyle w:val="CRCoverPage"/>
              <w:spacing w:after="0"/>
              <w:jc w:val="center"/>
              <w:rPr>
                <w:b/>
                <w:caps/>
                <w:noProof/>
              </w:rPr>
            </w:pPr>
            <w:r w:rsidRPr="005B09EA">
              <w:rPr>
                <w:b/>
                <w:caps/>
                <w:noProof/>
              </w:rPr>
              <w:t>X</w:t>
            </w:r>
          </w:p>
        </w:tc>
        <w:tc>
          <w:tcPr>
            <w:tcW w:w="2126" w:type="dxa"/>
          </w:tcPr>
          <w:p w14:paraId="2ED8415F" w14:textId="77777777" w:rsidR="00F25D98" w:rsidRPr="005B09EA" w:rsidRDefault="00F25D98" w:rsidP="001E41F3">
            <w:pPr>
              <w:pStyle w:val="CRCoverPage"/>
              <w:spacing w:after="0"/>
              <w:jc w:val="right"/>
              <w:rPr>
                <w:noProof/>
                <w:u w:val="single"/>
              </w:rPr>
            </w:pPr>
            <w:r w:rsidRPr="005B0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0900" w:rsidR="00F25D98" w:rsidRPr="005B09EA" w:rsidRDefault="00F25D98" w:rsidP="001E41F3">
            <w:pPr>
              <w:pStyle w:val="CRCoverPage"/>
              <w:spacing w:after="0"/>
              <w:jc w:val="center"/>
              <w:rPr>
                <w:b/>
                <w:caps/>
                <w:noProof/>
              </w:rPr>
            </w:pPr>
          </w:p>
        </w:tc>
        <w:tc>
          <w:tcPr>
            <w:tcW w:w="1418" w:type="dxa"/>
            <w:tcBorders>
              <w:left w:val="nil"/>
            </w:tcBorders>
          </w:tcPr>
          <w:p w14:paraId="6562735E" w14:textId="77777777" w:rsidR="00F25D98" w:rsidRPr="005B09EA" w:rsidRDefault="00F25D98" w:rsidP="001E41F3">
            <w:pPr>
              <w:pStyle w:val="CRCoverPage"/>
              <w:spacing w:after="0"/>
              <w:jc w:val="right"/>
              <w:rPr>
                <w:noProof/>
              </w:rPr>
            </w:pPr>
            <w:r w:rsidRPr="005B0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B09EA" w:rsidRDefault="00AE7E78" w:rsidP="001E41F3">
            <w:pPr>
              <w:pStyle w:val="CRCoverPage"/>
              <w:spacing w:after="0"/>
              <w:jc w:val="center"/>
              <w:rPr>
                <w:b/>
                <w:bCs/>
                <w:caps/>
                <w:noProof/>
              </w:rPr>
            </w:pPr>
            <w:r w:rsidRPr="005B0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9F6F3" w:rsidR="001E41F3" w:rsidRDefault="00E006DD">
            <w:pPr>
              <w:pStyle w:val="CRCoverPage"/>
              <w:spacing w:after="0"/>
              <w:ind w:left="100"/>
              <w:rPr>
                <w:noProof/>
              </w:rPr>
            </w:pPr>
            <w:r w:rsidRPr="00E006DD">
              <w:t>Update UE pre-configuration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0168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00357">
              <w:rPr>
                <w:noProof/>
              </w:rPr>
              <w:t>, Qualcomm</w:t>
            </w:r>
            <w:r w:rsidR="00BC1AE5">
              <w:rPr>
                <w:noProof/>
              </w:rPr>
              <w:t xml:space="preserve"> </w:t>
            </w:r>
            <w:r w:rsidR="00BC1AE5" w:rsidRPr="00BC1AE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2642" w:rsidR="001E41F3" w:rsidRDefault="00FE454E">
            <w:pPr>
              <w:pStyle w:val="CRCoverPage"/>
              <w:spacing w:after="0"/>
              <w:ind w:left="100"/>
              <w:rPr>
                <w:noProof/>
              </w:rPr>
            </w:pPr>
            <w:r w:rsidRPr="00D8116E">
              <w:rPr>
                <w:noProof/>
              </w:rPr>
              <w:t>UEConfig5MBS</w:t>
            </w:r>
            <w:r w:rsidR="001361C0">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919A2"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8A43A9">
              <w:rPr>
                <w:noProof/>
              </w:rPr>
              <w:t>9</w:t>
            </w:r>
            <w:r>
              <w:rPr>
                <w:noProof/>
              </w:rPr>
              <w:t>-</w:t>
            </w:r>
            <w:r w:rsidR="008A43A9">
              <w:rPr>
                <w:noProof/>
              </w:rPr>
              <w:t>1</w:t>
            </w:r>
            <w:r w:rsidR="002933F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1CE37" w:rsidR="001E41F3" w:rsidRDefault="005B0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ADC7A" w:rsidR="001E41F3" w:rsidRDefault="00AE7E78">
            <w:pPr>
              <w:pStyle w:val="CRCoverPage"/>
              <w:spacing w:after="0"/>
              <w:ind w:left="100"/>
              <w:rPr>
                <w:noProof/>
              </w:rPr>
            </w:pPr>
            <w:r w:rsidRPr="005B09EA">
              <w:rPr>
                <w:noProof/>
              </w:rPr>
              <w:t>Rel-1</w:t>
            </w:r>
            <w:r w:rsidR="005B09EA" w:rsidRPr="005B09E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BF2B3" w14:textId="3848DFEB" w:rsidR="005A3D66" w:rsidRDefault="00734E50">
            <w:pPr>
              <w:pStyle w:val="CRCoverPage"/>
              <w:spacing w:after="0"/>
              <w:ind w:left="100"/>
              <w:rPr>
                <w:noProof/>
              </w:rPr>
            </w:pPr>
            <w:r>
              <w:rPr>
                <w:noProof/>
                <w:lang w:eastAsia="zh-CN"/>
              </w:rPr>
              <w:t xml:space="preserve">The feature of </w:t>
            </w:r>
            <w:r w:rsidR="006805D7">
              <w:rPr>
                <w:noProof/>
                <w:lang w:eastAsia="zh-CN"/>
              </w:rPr>
              <w:t xml:space="preserve">UE </w:t>
            </w:r>
            <w:r w:rsidR="006805D7">
              <w:rPr>
                <w:rFonts w:hint="eastAsia"/>
                <w:noProof/>
                <w:lang w:eastAsia="zh-CN"/>
              </w:rPr>
              <w:t>P</w:t>
            </w:r>
            <w:r w:rsidR="006805D7">
              <w:rPr>
                <w:noProof/>
                <w:lang w:eastAsia="zh-CN"/>
              </w:rPr>
              <w:t xml:space="preserve">re-configuration enables UE receive broadcast MBS </w:t>
            </w:r>
            <w:r w:rsidR="001361C0">
              <w:rPr>
                <w:noProof/>
                <w:lang w:eastAsia="zh-CN"/>
              </w:rPr>
              <w:t>using</w:t>
            </w:r>
            <w:r w:rsidR="001361C0" w:rsidRPr="001361C0">
              <w:rPr>
                <w:noProof/>
                <w:lang w:eastAsia="zh-CN"/>
              </w:rPr>
              <w:t xml:space="preserve"> pre-configur</w:t>
            </w:r>
            <w:r w:rsidR="001361C0">
              <w:rPr>
                <w:noProof/>
                <w:lang w:eastAsia="zh-CN"/>
              </w:rPr>
              <w:t>ed information</w:t>
            </w:r>
            <w:r w:rsidR="001361C0" w:rsidRPr="001361C0">
              <w:rPr>
                <w:noProof/>
                <w:lang w:eastAsia="zh-CN"/>
              </w:rPr>
              <w:t xml:space="preserve"> for broadcast service and MBS information</w:t>
            </w:r>
            <w:r w:rsidR="001B0057">
              <w:rPr>
                <w:noProof/>
                <w:lang w:eastAsia="zh-CN"/>
              </w:rPr>
              <w:t xml:space="preserve">. In SA2#155 meeting, </w:t>
            </w:r>
            <w:r w:rsidR="001B0057">
              <w:rPr>
                <w:rFonts w:hint="eastAsia"/>
                <w:noProof/>
                <w:lang w:eastAsia="zh-CN"/>
              </w:rPr>
              <w:t>CR</w:t>
            </w:r>
            <w:r w:rsidR="001B0057">
              <w:rPr>
                <w:noProof/>
                <w:lang w:eastAsia="zh-CN"/>
              </w:rPr>
              <w:t xml:space="preserve">0140 which updated Rel-17 UE Pre-configuration was approved and </w:t>
            </w:r>
            <w:r w:rsidR="005B09EA">
              <w:rPr>
                <w:noProof/>
              </w:rPr>
              <w:t xml:space="preserve">in the coversheet </w:t>
            </w:r>
            <w:r w:rsidR="001B0057">
              <w:rPr>
                <w:noProof/>
              </w:rPr>
              <w:t xml:space="preserve">it mentioned </w:t>
            </w:r>
            <w:r w:rsidR="005B09EA">
              <w:rPr>
                <w:noProof/>
              </w:rPr>
              <w:t>that:</w:t>
            </w:r>
            <w:r w:rsidR="005A3D66">
              <w:rPr>
                <w:noProof/>
              </w:rPr>
              <w:t xml:space="preserve"> </w:t>
            </w:r>
          </w:p>
          <w:p w14:paraId="40E8AD35" w14:textId="77777777" w:rsidR="005A3D66" w:rsidRDefault="005A3D66">
            <w:pPr>
              <w:pStyle w:val="CRCoverPage"/>
              <w:spacing w:after="0"/>
              <w:ind w:left="100"/>
              <w:rPr>
                <w:noProof/>
              </w:rPr>
            </w:pPr>
          </w:p>
          <w:p w14:paraId="55A4D237" w14:textId="5B0A9AFC" w:rsidR="005B09EA" w:rsidRDefault="005B09EA">
            <w:pPr>
              <w:pStyle w:val="CRCoverPage"/>
              <w:spacing w:after="0"/>
              <w:ind w:left="100"/>
              <w:rPr>
                <w:noProof/>
              </w:rPr>
            </w:pPr>
            <w:r>
              <w:rPr>
                <w:noProof/>
              </w:rPr>
              <w:t>“</w:t>
            </w:r>
            <w:r>
              <w:rPr>
                <w:rFonts w:cs="Arial"/>
                <w:noProof/>
                <w:lang w:val="en-US"/>
              </w:rPr>
              <w:t>The rel.18 version of this CR is going to be provided after CT1 discusses this topic for rel.18</w:t>
            </w:r>
            <w:r>
              <w:rPr>
                <w:noProof/>
              </w:rPr>
              <w:t>”</w:t>
            </w:r>
            <w:r w:rsidR="005A3D66">
              <w:rPr>
                <w:noProof/>
              </w:rPr>
              <w:t>.</w:t>
            </w:r>
          </w:p>
          <w:p w14:paraId="2F216C63" w14:textId="2AB1D12C" w:rsidR="005B09EA" w:rsidRDefault="005B09EA">
            <w:pPr>
              <w:pStyle w:val="CRCoverPage"/>
              <w:spacing w:after="0"/>
              <w:ind w:left="100"/>
              <w:rPr>
                <w:noProof/>
              </w:rPr>
            </w:pPr>
          </w:p>
          <w:p w14:paraId="38F742AF" w14:textId="3568CAC0" w:rsidR="005B09EA" w:rsidRDefault="001B0057" w:rsidP="005A3D66">
            <w:pPr>
              <w:pStyle w:val="CRCoverPage"/>
              <w:spacing w:after="0"/>
              <w:ind w:left="100"/>
              <w:rPr>
                <w:noProof/>
                <w:lang w:eastAsia="zh-CN"/>
              </w:rPr>
            </w:pPr>
            <w:r>
              <w:rPr>
                <w:noProof/>
              </w:rPr>
              <w:t>By now</w:t>
            </w:r>
            <w:r w:rsidR="00D8116E">
              <w:rPr>
                <w:noProof/>
              </w:rPr>
              <w:t xml:space="preserve"> the </w:t>
            </w:r>
            <w:r w:rsidR="006805D7">
              <w:rPr>
                <w:noProof/>
              </w:rPr>
              <w:t>associating CT1 work, “</w:t>
            </w:r>
            <w:r w:rsidR="00D8116E" w:rsidRPr="00D8116E">
              <w:rPr>
                <w:noProof/>
              </w:rPr>
              <w:t>CT1 aspects of UEConfig5MBS</w:t>
            </w:r>
            <w:r w:rsidR="006F5B26">
              <w:rPr>
                <w:noProof/>
              </w:rPr>
              <w:t xml:space="preserve"> (</w:t>
            </w:r>
            <w:r w:rsidR="006F5B26" w:rsidRPr="006F5B26">
              <w:rPr>
                <w:noProof/>
              </w:rPr>
              <w:t>CP-230201</w:t>
            </w:r>
            <w:r w:rsidR="006F5B26">
              <w:rPr>
                <w:noProof/>
              </w:rPr>
              <w:t>)</w:t>
            </w:r>
            <w:r w:rsidR="006805D7">
              <w:rPr>
                <w:noProof/>
              </w:rPr>
              <w:t>”</w:t>
            </w:r>
            <w:r w:rsidR="00D8116E">
              <w:rPr>
                <w:noProof/>
              </w:rPr>
              <w:t xml:space="preserve"> has reached 100% completion ratio after TSG CT#101 (see CP-232013).</w:t>
            </w:r>
            <w:r>
              <w:rPr>
                <w:noProof/>
              </w:rPr>
              <w:t xml:space="preserve"> </w:t>
            </w:r>
            <w:r w:rsidR="005A3D66">
              <w:rPr>
                <w:noProof/>
                <w:lang w:eastAsia="zh-CN"/>
              </w:rPr>
              <w:t>I</w:t>
            </w:r>
            <w:r w:rsidR="00D8116E">
              <w:rPr>
                <w:noProof/>
                <w:lang w:eastAsia="zh-CN"/>
              </w:rPr>
              <w:t xml:space="preserve">t is the time </w:t>
            </w:r>
            <w:r>
              <w:rPr>
                <w:noProof/>
                <w:lang w:eastAsia="zh-CN"/>
              </w:rPr>
              <w:t xml:space="preserve">to provide the </w:t>
            </w:r>
            <w:r w:rsidR="005A3D66">
              <w:rPr>
                <w:noProof/>
                <w:lang w:eastAsia="zh-CN"/>
              </w:rPr>
              <w:t xml:space="preserve">Rel-18 documents in SA2. </w:t>
            </w:r>
          </w:p>
          <w:p w14:paraId="07ED1C78" w14:textId="2E69E81C" w:rsidR="00B807DE" w:rsidRDefault="00B807DE" w:rsidP="005A3D66">
            <w:pPr>
              <w:pStyle w:val="CRCoverPage"/>
              <w:spacing w:after="0"/>
              <w:ind w:left="100"/>
              <w:rPr>
                <w:noProof/>
                <w:lang w:eastAsia="zh-CN"/>
              </w:rPr>
            </w:pPr>
          </w:p>
          <w:p w14:paraId="2FFA3CB6" w14:textId="05DAA99D" w:rsidR="00B807DE" w:rsidRDefault="00B807DE" w:rsidP="005A3D66">
            <w:pPr>
              <w:pStyle w:val="CRCoverPage"/>
              <w:spacing w:after="0"/>
              <w:ind w:left="100"/>
              <w:rPr>
                <w:noProof/>
                <w:lang w:eastAsia="zh-CN"/>
              </w:rPr>
            </w:pPr>
            <w:r>
              <w:rPr>
                <w:rFonts w:hint="eastAsia"/>
                <w:noProof/>
                <w:lang w:eastAsia="zh-CN"/>
              </w:rPr>
              <w:t>B</w:t>
            </w:r>
            <w:r>
              <w:rPr>
                <w:noProof/>
                <w:lang w:eastAsia="zh-CN"/>
              </w:rPr>
              <w:t xml:space="preserve">esides the changes included in Rel-17 CR0140, this document </w:t>
            </w:r>
            <w:r w:rsidR="006147D1">
              <w:rPr>
                <w:noProof/>
                <w:lang w:eastAsia="zh-CN"/>
              </w:rPr>
              <w:t>further includes the followings that align with CT1:</w:t>
            </w:r>
          </w:p>
          <w:p w14:paraId="685E6A24" w14:textId="5759F311" w:rsidR="006147D1" w:rsidRDefault="006147D1" w:rsidP="006147D1">
            <w:pPr>
              <w:pStyle w:val="CRCoverPage"/>
              <w:numPr>
                <w:ilvl w:val="0"/>
                <w:numId w:val="2"/>
              </w:numPr>
              <w:spacing w:after="0"/>
              <w:rPr>
                <w:noProof/>
                <w:lang w:eastAsia="zh-CN"/>
              </w:rPr>
            </w:pPr>
            <w:r>
              <w:rPr>
                <w:noProof/>
                <w:lang w:eastAsia="zh-CN"/>
              </w:rPr>
              <w:t>Add CT1 spec 24.575 in the reference;</w:t>
            </w:r>
          </w:p>
          <w:p w14:paraId="160588A0" w14:textId="77777777" w:rsidR="006147D1" w:rsidRDefault="006147D1" w:rsidP="006147D1">
            <w:pPr>
              <w:pStyle w:val="CRCoverPage"/>
              <w:numPr>
                <w:ilvl w:val="0"/>
                <w:numId w:val="2"/>
              </w:numPr>
              <w:spacing w:after="0"/>
              <w:rPr>
                <w:noProof/>
                <w:lang w:eastAsia="zh-CN"/>
              </w:rPr>
            </w:pPr>
            <w:r>
              <w:rPr>
                <w:rFonts w:hint="eastAsia"/>
                <w:noProof/>
                <w:lang w:eastAsia="zh-CN"/>
              </w:rPr>
              <w:t>A</w:t>
            </w:r>
            <w:r>
              <w:rPr>
                <w:noProof/>
                <w:lang w:eastAsia="zh-CN"/>
              </w:rPr>
              <w:t>dd one option – Pre-configuration for provisioning service announcement information;</w:t>
            </w:r>
          </w:p>
          <w:p w14:paraId="30CEACF1" w14:textId="3AD70229" w:rsidR="006147D1" w:rsidRDefault="006147D1" w:rsidP="006147D1">
            <w:pPr>
              <w:pStyle w:val="CRCoverPage"/>
              <w:numPr>
                <w:ilvl w:val="0"/>
                <w:numId w:val="2"/>
              </w:numPr>
              <w:spacing w:after="0"/>
              <w:rPr>
                <w:noProof/>
                <w:lang w:eastAsia="zh-CN"/>
              </w:rPr>
            </w:pPr>
            <w:r>
              <w:rPr>
                <w:noProof/>
                <w:lang w:eastAsia="zh-CN"/>
              </w:rPr>
              <w:t>Correct the reference in broadcast clause 7.3.1;</w:t>
            </w:r>
          </w:p>
          <w:p w14:paraId="708AA7DE" w14:textId="6AF7A163" w:rsidR="005A3D66" w:rsidRDefault="005A3D66" w:rsidP="008F1EA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036FD52"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7A386" w14:textId="77777777" w:rsidR="004E5358" w:rsidRPr="00E85857" w:rsidRDefault="004E5358" w:rsidP="004E5358">
            <w:pPr>
              <w:numPr>
                <w:ilvl w:val="0"/>
                <w:numId w:val="1"/>
              </w:numPr>
              <w:spacing w:after="0"/>
              <w:rPr>
                <w:rFonts w:ascii="Arial" w:hAnsi="Arial" w:cs="Arial"/>
                <w:noProof/>
                <w:lang w:val="en-US" w:eastAsia="zh-CN"/>
              </w:rPr>
            </w:pPr>
            <w:r>
              <w:rPr>
                <w:rFonts w:ascii="Arial" w:hAnsi="Arial" w:cs="Arial"/>
                <w:noProof/>
                <w:lang w:val="en-US" w:eastAsia="zh-CN"/>
              </w:rPr>
              <w:t xml:space="preserve">Update the description for broadcast. </w:t>
            </w:r>
          </w:p>
          <w:p w14:paraId="30990FB7" w14:textId="77777777" w:rsidR="004E5358" w:rsidRDefault="004E5358" w:rsidP="004E5358">
            <w:pPr>
              <w:numPr>
                <w:ilvl w:val="0"/>
                <w:numId w:val="1"/>
              </w:numPr>
              <w:spacing w:after="0"/>
              <w:rPr>
                <w:rFonts w:ascii="Arial" w:hAnsi="Arial" w:cs="Arial"/>
                <w:noProof/>
                <w:lang w:val="en-US" w:eastAsia="zh-CN"/>
              </w:rPr>
            </w:pPr>
            <w:r>
              <w:rPr>
                <w:rFonts w:ascii="Arial" w:hAnsi="Arial" w:cs="Arial"/>
                <w:noProof/>
                <w:lang w:val="en-US" w:eastAsia="zh-CN"/>
              </w:rPr>
              <w:t>Corrects reference to service announcement/USD and methods it can be obtained inline with TS 26.502 and TS 26.517</w:t>
            </w:r>
          </w:p>
          <w:p w14:paraId="571515BC" w14:textId="77777777" w:rsidR="006147D1" w:rsidRPr="006147D1" w:rsidRDefault="004E5358" w:rsidP="006147D1">
            <w:pPr>
              <w:numPr>
                <w:ilvl w:val="0"/>
                <w:numId w:val="1"/>
              </w:numPr>
              <w:spacing w:after="0"/>
              <w:rPr>
                <w:noProof/>
              </w:rPr>
            </w:pPr>
            <w:r w:rsidRPr="0082649A">
              <w:rPr>
                <w:rFonts w:ascii="Arial" w:hAnsi="Arial" w:cs="Arial"/>
                <w:noProof/>
                <w:lang w:val="en-US" w:eastAsia="zh-CN"/>
              </w:rPr>
              <w:t xml:space="preserve">Editorial(e.g. </w:t>
            </w:r>
            <w:r w:rsidRPr="004E5358">
              <w:rPr>
                <w:rFonts w:ascii="Arial" w:hAnsi="Arial" w:cs="Arial"/>
                <w:noProof/>
                <w:lang w:val="en-US" w:eastAsia="zh-CN"/>
              </w:rPr>
              <w:t xml:space="preserve">MBS Session Creation </w:t>
            </w:r>
            <w:r w:rsidRPr="004E5358">
              <w:rPr>
                <w:rFonts w:ascii="Arial" w:hAnsi="Arial" w:cs="Arial"/>
                <w:noProof/>
                <w:lang w:val="en-US" w:eastAsia="zh-CN"/>
              </w:rPr>
              <w:sym w:font="Wingdings" w:char="F0E0"/>
            </w:r>
            <w:r w:rsidRPr="004E5358">
              <w:rPr>
                <w:rFonts w:ascii="Arial" w:hAnsi="Arial" w:cs="Arial"/>
                <w:noProof/>
                <w:lang w:val="en-US" w:eastAsia="zh-CN"/>
              </w:rPr>
              <w:t xml:space="preserve"> MBS Session Creation and establishment, default PLMN ID </w:t>
            </w:r>
            <w:r w:rsidRPr="004E5358">
              <w:rPr>
                <w:rFonts w:ascii="Arial" w:hAnsi="Arial" w:cs="Arial"/>
                <w:noProof/>
                <w:lang w:val="en-US" w:eastAsia="zh-CN"/>
              </w:rPr>
              <w:sym w:font="Wingdings" w:char="F0E0"/>
            </w:r>
            <w:r w:rsidRPr="004E5358">
              <w:rPr>
                <w:rFonts w:ascii="Arial" w:hAnsi="Arial" w:cs="Arial"/>
                <w:noProof/>
                <w:lang w:val="en-US" w:eastAsia="zh-CN"/>
              </w:rPr>
              <w:t xml:space="preserve"> serving PLMN ID)</w:t>
            </w:r>
          </w:p>
          <w:p w14:paraId="31C656EC" w14:textId="4CE86030" w:rsidR="006147D1" w:rsidRDefault="006147D1" w:rsidP="008F1EA3">
            <w:pPr>
              <w:spacing w:after="0"/>
              <w:ind w:left="5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C76F" w:rsidR="001E41F3" w:rsidRDefault="00F964E2">
            <w:pPr>
              <w:pStyle w:val="CRCoverPage"/>
              <w:spacing w:after="0"/>
              <w:ind w:left="100"/>
              <w:rPr>
                <w:noProof/>
              </w:rPr>
            </w:pPr>
            <w:r>
              <w:rPr>
                <w:rFonts w:cs="Arial"/>
                <w:noProof/>
              </w:rPr>
              <w:t>S</w:t>
            </w:r>
            <w:r w:rsidR="004E5358">
              <w:rPr>
                <w:rFonts w:cs="Arial"/>
                <w:noProof/>
              </w:rPr>
              <w:t>tage-2 specification</w:t>
            </w:r>
            <w:r>
              <w:rPr>
                <w:rFonts w:cs="Arial"/>
                <w:noProof/>
              </w:rPr>
              <w:t xml:space="preserve"> not aligned with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EFCE3" w:rsidR="001E41F3" w:rsidRDefault="005B09EA">
            <w:pPr>
              <w:pStyle w:val="CRCoverPage"/>
              <w:spacing w:after="0"/>
              <w:ind w:left="100"/>
              <w:rPr>
                <w:noProof/>
              </w:rPr>
            </w:pPr>
            <w:r>
              <w:rPr>
                <w:rFonts w:cs="Arial"/>
                <w:noProof/>
                <w:lang w:val="en-US"/>
              </w:rPr>
              <w:t>2; 4.2.2; 6.11;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B09EA" w:rsidRDefault="00AE7E78">
            <w:pPr>
              <w:pStyle w:val="CRCoverPage"/>
              <w:spacing w:after="0"/>
              <w:jc w:val="center"/>
              <w:rPr>
                <w:b/>
                <w:caps/>
                <w:noProof/>
              </w:rPr>
            </w:pPr>
            <w:r w:rsidRPr="005B09E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B09EA" w:rsidRDefault="00AE7E78">
            <w:pPr>
              <w:pStyle w:val="CRCoverPage"/>
              <w:spacing w:after="0"/>
              <w:jc w:val="center"/>
              <w:rPr>
                <w:b/>
                <w:caps/>
                <w:noProof/>
              </w:rPr>
            </w:pPr>
            <w:r w:rsidRPr="005B09E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E7230">
        <w:trPr>
          <w:trHeight w:val="42"/>
        </w:trPr>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B09EA" w:rsidRDefault="00AE7E78">
            <w:pPr>
              <w:pStyle w:val="CRCoverPage"/>
              <w:spacing w:after="0"/>
              <w:jc w:val="center"/>
              <w:rPr>
                <w:b/>
                <w:caps/>
                <w:noProof/>
              </w:rPr>
            </w:pPr>
            <w:r w:rsidRPr="005B09E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EF59E1" w14:textId="77777777" w:rsidR="00CB7940" w:rsidRDefault="00CB7940" w:rsidP="00CB7940">
      <w:pPr>
        <w:pStyle w:val="1"/>
      </w:pPr>
      <w:bookmarkStart w:id="3" w:name="_Toc145927634"/>
      <w:bookmarkStart w:id="4" w:name="_Toc66391719"/>
      <w:bookmarkStart w:id="5" w:name="_Toc70079006"/>
      <w:bookmarkStart w:id="6" w:name="_Toc106166756"/>
      <w:bookmarkEnd w:id="2"/>
      <w:r>
        <w:t>2</w:t>
      </w:r>
      <w:r>
        <w:tab/>
        <w:t>References</w:t>
      </w:r>
      <w:bookmarkEnd w:id="3"/>
    </w:p>
    <w:p w14:paraId="5C57D591" w14:textId="77777777" w:rsidR="00CB7940" w:rsidRDefault="00CB7940" w:rsidP="00CB7940">
      <w:r>
        <w:t>The following documents contain provisions which, through reference in this text, constitute provisions of the present document.</w:t>
      </w:r>
    </w:p>
    <w:p w14:paraId="30A90ACC" w14:textId="77777777" w:rsidR="00CB7940" w:rsidRDefault="00CB7940" w:rsidP="00CB7940">
      <w:pPr>
        <w:pStyle w:val="B1"/>
      </w:pPr>
      <w:r>
        <w:t>-</w:t>
      </w:r>
      <w:r>
        <w:tab/>
        <w:t>References are either specific (identified by date of publication, edition number, version number, etc.) or non</w:t>
      </w:r>
      <w:r>
        <w:noBreakHyphen/>
        <w:t>specific.</w:t>
      </w:r>
    </w:p>
    <w:p w14:paraId="600FF5E5" w14:textId="77777777" w:rsidR="00CB7940" w:rsidRDefault="00CB7940" w:rsidP="00CB7940">
      <w:pPr>
        <w:pStyle w:val="B1"/>
      </w:pPr>
      <w:r>
        <w:t>-</w:t>
      </w:r>
      <w:r>
        <w:tab/>
        <w:t>For a specific reference, subsequent revisions do not apply.</w:t>
      </w:r>
    </w:p>
    <w:p w14:paraId="5F593E76" w14:textId="77777777" w:rsidR="00CB7940" w:rsidRDefault="00CB7940" w:rsidP="00CB794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BE20C3" w14:textId="77777777" w:rsidR="00CB7940" w:rsidRDefault="00CB7940" w:rsidP="00CB7940">
      <w:pPr>
        <w:pStyle w:val="EX"/>
      </w:pPr>
      <w:r>
        <w:t>[1]</w:t>
      </w:r>
      <w:r>
        <w:tab/>
        <w:t>3GPP TR 21.905: "Vocabulary for 3GPP Specifications".</w:t>
      </w:r>
    </w:p>
    <w:p w14:paraId="01FBC843" w14:textId="77777777" w:rsidR="00CB7940" w:rsidRDefault="00CB7940" w:rsidP="00CB7940">
      <w:pPr>
        <w:pStyle w:val="EX"/>
        <w:rPr>
          <w:lang w:eastAsia="ko-KR"/>
        </w:rPr>
      </w:pPr>
      <w:r>
        <w:rPr>
          <w:lang w:eastAsia="ko-KR"/>
        </w:rPr>
        <w:t>[2]</w:t>
      </w:r>
      <w:r>
        <w:rPr>
          <w:lang w:eastAsia="ko-KR"/>
        </w:rPr>
        <w:tab/>
        <w:t>3GPP TS 22.146: "Multimedia Broadcast/Multicast Service (MBMS); Stage 1".</w:t>
      </w:r>
    </w:p>
    <w:p w14:paraId="333E69B7" w14:textId="77777777" w:rsidR="00CB7940" w:rsidRDefault="00CB7940" w:rsidP="00CB7940">
      <w:pPr>
        <w:pStyle w:val="EX"/>
        <w:rPr>
          <w:lang w:eastAsia="ko-KR"/>
        </w:rPr>
      </w:pPr>
      <w:r>
        <w:rPr>
          <w:lang w:eastAsia="ko-KR"/>
        </w:rPr>
        <w:t>[3]</w:t>
      </w:r>
      <w:r>
        <w:rPr>
          <w:lang w:eastAsia="ko-KR"/>
        </w:rPr>
        <w:tab/>
        <w:t>3GPP TS 22.246: "Multimedia Broadcast/Multicast Service (MBMS) user services; Stage 1".</w:t>
      </w:r>
    </w:p>
    <w:p w14:paraId="7C6A4DDF" w14:textId="77777777" w:rsidR="00CB7940" w:rsidRDefault="00CB7940" w:rsidP="00CB7940">
      <w:pPr>
        <w:pStyle w:val="EX"/>
        <w:rPr>
          <w:lang w:eastAsia="en-GB"/>
        </w:rPr>
      </w:pPr>
      <w:r>
        <w:t>[4]</w:t>
      </w:r>
      <w:r>
        <w:tab/>
        <w:t>3GPP TS 22.261: "Service requirements for the 5G system".</w:t>
      </w:r>
    </w:p>
    <w:p w14:paraId="153A644B" w14:textId="77777777" w:rsidR="00CB7940" w:rsidRDefault="00CB7940" w:rsidP="00CB7940">
      <w:pPr>
        <w:pStyle w:val="EX"/>
      </w:pPr>
      <w:r>
        <w:t>[5]</w:t>
      </w:r>
      <w:r>
        <w:tab/>
        <w:t>3GPP TS 23.501: "System architecture for the 5G System (5GS)".</w:t>
      </w:r>
    </w:p>
    <w:p w14:paraId="7C264385" w14:textId="77777777" w:rsidR="00CB7940" w:rsidRDefault="00CB7940" w:rsidP="00CB7940">
      <w:pPr>
        <w:pStyle w:val="EX"/>
        <w:rPr>
          <w:lang w:eastAsia="zh-CN"/>
        </w:rPr>
      </w:pPr>
      <w:r>
        <w:t>[6]</w:t>
      </w:r>
      <w:r>
        <w:tab/>
        <w:t>3GPP TS 23.502: "Procedures for the 5G System; Stage 2".</w:t>
      </w:r>
    </w:p>
    <w:p w14:paraId="62F940F2" w14:textId="77777777" w:rsidR="00CB7940" w:rsidRDefault="00CB7940" w:rsidP="00CB7940">
      <w:pPr>
        <w:pStyle w:val="EX"/>
        <w:rPr>
          <w:rFonts w:eastAsia="等线"/>
          <w:lang w:eastAsia="en-GB"/>
        </w:rPr>
      </w:pPr>
      <w:r>
        <w:rPr>
          <w:rFonts w:eastAsia="等线"/>
        </w:rPr>
        <w:t>[7]</w:t>
      </w:r>
      <w:r>
        <w:rPr>
          <w:rFonts w:eastAsia="等线"/>
        </w:rPr>
        <w:tab/>
        <w:t>3GPP TS 23.503: "Policy and charging control framework for the 5G System (5GS); Stage 2".</w:t>
      </w:r>
    </w:p>
    <w:p w14:paraId="0F3D7908" w14:textId="77777777" w:rsidR="00CB7940" w:rsidRDefault="00CB7940" w:rsidP="00CB7940">
      <w:pPr>
        <w:pStyle w:val="EX"/>
        <w:rPr>
          <w:rFonts w:eastAsia="等线"/>
        </w:rPr>
      </w:pPr>
      <w:r>
        <w:rPr>
          <w:rFonts w:eastAsia="等线"/>
        </w:rPr>
        <w:t>[8]</w:t>
      </w:r>
      <w:r>
        <w:rPr>
          <w:rFonts w:eastAsia="等线"/>
        </w:rPr>
        <w:tab/>
        <w:t>3GPP TS 23.246: "Multimedia Broadcast/Multicast Service (MBMS); Architecture and functional description".</w:t>
      </w:r>
    </w:p>
    <w:p w14:paraId="4458D7B6" w14:textId="77777777" w:rsidR="00CB7940" w:rsidRDefault="00CB7940" w:rsidP="00CB7940">
      <w:pPr>
        <w:pStyle w:val="EX"/>
        <w:rPr>
          <w:rFonts w:eastAsia="等线"/>
        </w:rPr>
      </w:pPr>
      <w:r>
        <w:rPr>
          <w:rFonts w:eastAsia="等线"/>
        </w:rPr>
        <w:t>[9]</w:t>
      </w:r>
      <w:r>
        <w:rPr>
          <w:rFonts w:eastAsia="等线"/>
        </w:rPr>
        <w:tab/>
        <w:t>3GPP TS 38.300: "NR; Overall description; Stage-2".</w:t>
      </w:r>
    </w:p>
    <w:p w14:paraId="1F58369D" w14:textId="77777777" w:rsidR="00CB7940" w:rsidRDefault="00CB7940" w:rsidP="00CB7940">
      <w:pPr>
        <w:pStyle w:val="EX"/>
        <w:rPr>
          <w:rFonts w:eastAsia="等线"/>
        </w:rPr>
      </w:pPr>
      <w:r>
        <w:rPr>
          <w:rFonts w:eastAsia="等线"/>
        </w:rPr>
        <w:t>[10]</w:t>
      </w:r>
      <w:r>
        <w:rPr>
          <w:rFonts w:eastAsia="等线"/>
        </w:rPr>
        <w:tab/>
        <w:t>3GPP TS 23.468: "Group Communication System Enablers for LTE (GCSE_LTE)".</w:t>
      </w:r>
    </w:p>
    <w:p w14:paraId="1633E22E" w14:textId="77777777" w:rsidR="00CB7940" w:rsidRDefault="00CB7940" w:rsidP="00CB7940">
      <w:pPr>
        <w:pStyle w:val="EX"/>
        <w:rPr>
          <w:rFonts w:eastAsia="MS Mincho"/>
        </w:rPr>
      </w:pPr>
      <w:r>
        <w:rPr>
          <w:rFonts w:eastAsia="等线"/>
        </w:rPr>
        <w:t>[11]</w:t>
      </w:r>
      <w:r>
        <w:rPr>
          <w:rFonts w:eastAsia="等线"/>
        </w:rPr>
        <w:tab/>
        <w:t xml:space="preserve">3GPP TS 26.348: "Northbound Application Programming Interface (API) for Multimedia Broadcast/Multicast Service (MBMS) at the </w:t>
      </w:r>
      <w:proofErr w:type="spellStart"/>
      <w:r>
        <w:rPr>
          <w:rFonts w:eastAsia="等线"/>
        </w:rPr>
        <w:t>xMB</w:t>
      </w:r>
      <w:proofErr w:type="spellEnd"/>
      <w:r>
        <w:rPr>
          <w:rFonts w:eastAsia="等线"/>
        </w:rPr>
        <w:t xml:space="preserve"> reference point".</w:t>
      </w:r>
    </w:p>
    <w:p w14:paraId="5F78BA94" w14:textId="77777777" w:rsidR="00CB7940" w:rsidRDefault="00CB7940" w:rsidP="00CB7940">
      <w:pPr>
        <w:pStyle w:val="EX"/>
        <w:rPr>
          <w:rFonts w:eastAsia="Times New Roman"/>
        </w:rPr>
      </w:pPr>
      <w:r>
        <w:t>[12]</w:t>
      </w:r>
      <w:r>
        <w:tab/>
        <w:t>3GPP TS 23.003: "Numbering, Addressing and Identification".</w:t>
      </w:r>
    </w:p>
    <w:p w14:paraId="61A3B539" w14:textId="07C43852" w:rsidR="005B09EA" w:rsidRDefault="005B09EA" w:rsidP="00CB7940">
      <w:pPr>
        <w:pStyle w:val="EX"/>
      </w:pPr>
      <w:r>
        <w:t>[13]</w:t>
      </w:r>
      <w:r>
        <w:tab/>
      </w:r>
      <w:del w:id="7" w:author="Huawei user" w:date="2023-03-08T10:18:00Z">
        <w:r w:rsidDel="005B09EA">
          <w:delText>3GPP TS 26.346: "MBMS: Protocols and Codecs"</w:delText>
        </w:r>
      </w:del>
      <w:ins w:id="8" w:author="Huawei user" w:date="2023-03-08T10:18:00Z">
        <w:r>
          <w:t>void</w:t>
        </w:r>
      </w:ins>
      <w:r>
        <w:t>.</w:t>
      </w:r>
    </w:p>
    <w:p w14:paraId="0C850AD6" w14:textId="77777777" w:rsidR="00CB7940" w:rsidRDefault="00CB7940" w:rsidP="00CB7940">
      <w:pPr>
        <w:pStyle w:val="EX"/>
        <w:rPr>
          <w:lang w:eastAsia="en-GB"/>
        </w:rPr>
      </w:pPr>
      <w:r>
        <w:t>[14]</w:t>
      </w:r>
      <w:r>
        <w:tab/>
        <w:t>Void.</w:t>
      </w:r>
    </w:p>
    <w:p w14:paraId="66FD6EC9" w14:textId="77777777" w:rsidR="00CB7940" w:rsidRDefault="00CB7940" w:rsidP="00CB7940">
      <w:pPr>
        <w:pStyle w:val="EX"/>
        <w:rPr>
          <w:rFonts w:eastAsia="Yu Mincho"/>
          <w:lang w:eastAsia="ja-JP"/>
        </w:rPr>
      </w:pPr>
      <w:r>
        <w:t>[15]</w:t>
      </w:r>
      <w:r>
        <w:tab/>
        <w:t>3GPP TS 38.413: "</w:t>
      </w:r>
      <w:r>
        <w:rPr>
          <w:rFonts w:eastAsia="MS Mincho"/>
        </w:rPr>
        <w:t>NG Application Protocol (NGAP)</w:t>
      </w:r>
      <w:r>
        <w:t>".</w:t>
      </w:r>
    </w:p>
    <w:p w14:paraId="238FF3F5" w14:textId="77777777" w:rsidR="00CB7940" w:rsidRDefault="00CB7940" w:rsidP="00CB7940">
      <w:pPr>
        <w:pStyle w:val="EX"/>
        <w:rPr>
          <w:rFonts w:eastAsia="Times New Roman"/>
          <w:lang w:eastAsia="en-GB"/>
        </w:rPr>
      </w:pPr>
      <w:r>
        <w:t>[16]</w:t>
      </w:r>
      <w:r>
        <w:tab/>
        <w:t>3GPP TS 38.401: "</w:t>
      </w:r>
      <w:r>
        <w:rPr>
          <w:rFonts w:eastAsia="MS Mincho"/>
        </w:rPr>
        <w:t>NG-RAN; Architecture description</w:t>
      </w:r>
      <w:r>
        <w:t>".</w:t>
      </w:r>
    </w:p>
    <w:p w14:paraId="648EB6CC" w14:textId="77777777" w:rsidR="00CB7940" w:rsidRDefault="00CB7940" w:rsidP="00CB7940">
      <w:pPr>
        <w:pStyle w:val="EX"/>
        <w:rPr>
          <w:rFonts w:eastAsia="等线"/>
          <w:lang w:eastAsia="zh-CN"/>
        </w:rPr>
      </w:pPr>
      <w:r>
        <w:rPr>
          <w:rFonts w:eastAsia="等线"/>
          <w:lang w:eastAsia="zh-CN"/>
        </w:rPr>
        <w:t>[17]</w:t>
      </w:r>
      <w:r>
        <w:rPr>
          <w:rFonts w:eastAsia="等线"/>
          <w:lang w:eastAsia="zh-CN"/>
        </w:rPr>
        <w:tab/>
      </w:r>
      <w:r>
        <w:t>3GPP TS 29.244: "Interface between the Control Plane and the User Plane Nodes; Stage 3".</w:t>
      </w:r>
    </w:p>
    <w:p w14:paraId="5207A42C" w14:textId="77777777" w:rsidR="00CB7940" w:rsidRDefault="00CB7940" w:rsidP="00CB7940">
      <w:pPr>
        <w:pStyle w:val="EX"/>
        <w:rPr>
          <w:rFonts w:eastAsia="Yu Mincho"/>
          <w:lang w:eastAsia="ja-JP"/>
        </w:rPr>
      </w:pPr>
      <w:r>
        <w:rPr>
          <w:rFonts w:eastAsia="Yu Mincho"/>
          <w:lang w:eastAsia="ja-JP"/>
        </w:rPr>
        <w:t>[18]</w:t>
      </w:r>
      <w:r>
        <w:rPr>
          <w:rFonts w:eastAsia="Yu Mincho"/>
          <w:lang w:eastAsia="ja-JP"/>
        </w:rPr>
        <w:tab/>
        <w:t>3GPP TS 26.502: "5G Multicast-Broadcast User Service Architecture".</w:t>
      </w:r>
    </w:p>
    <w:p w14:paraId="0A3213B0" w14:textId="77777777" w:rsidR="00CB7940" w:rsidRDefault="00CB7940" w:rsidP="00CB7940">
      <w:pPr>
        <w:pStyle w:val="EX"/>
        <w:rPr>
          <w:rFonts w:eastAsia="Yu Mincho"/>
          <w:lang w:eastAsia="ja-JP"/>
        </w:rPr>
      </w:pPr>
      <w:r>
        <w:rPr>
          <w:rFonts w:eastAsia="Yu Mincho"/>
          <w:lang w:eastAsia="ja-JP"/>
        </w:rPr>
        <w:t>[19]</w:t>
      </w:r>
      <w:r>
        <w:rPr>
          <w:rFonts w:eastAsia="Yu Mincho"/>
          <w:lang w:eastAsia="ja-JP"/>
        </w:rPr>
        <w:tab/>
        <w:t>3GPP TS 29.510: "Network Function Repository Services; Stage 3".</w:t>
      </w:r>
    </w:p>
    <w:p w14:paraId="3E2A0966" w14:textId="77777777" w:rsidR="00CB7940" w:rsidRDefault="00CB7940" w:rsidP="00CB7940">
      <w:pPr>
        <w:pStyle w:val="EX"/>
        <w:rPr>
          <w:rFonts w:eastAsia="Yu Mincho"/>
          <w:lang w:eastAsia="ja-JP"/>
        </w:rPr>
      </w:pPr>
      <w:r>
        <w:rPr>
          <w:rFonts w:eastAsia="Yu Mincho"/>
          <w:lang w:eastAsia="ja-JP"/>
        </w:rPr>
        <w:t>[20]</w:t>
      </w:r>
      <w:r>
        <w:rPr>
          <w:rFonts w:eastAsia="Yu Mincho"/>
          <w:lang w:eastAsia="ja-JP"/>
        </w:rPr>
        <w:tab/>
        <w:t>3GPP TS 33.501: "Security architecture and procedures for 5G system".</w:t>
      </w:r>
    </w:p>
    <w:p w14:paraId="6DB76C50" w14:textId="77777777" w:rsidR="00CB7940" w:rsidRDefault="00CB7940" w:rsidP="00CB7940">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0C3263C" w14:textId="77777777" w:rsidR="00CB7940" w:rsidRDefault="00CB7940" w:rsidP="00CB7940">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499E984C" w14:textId="77777777" w:rsidR="00CB7940" w:rsidRDefault="00CB7940" w:rsidP="00CB7940">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644586E8" w14:textId="77777777" w:rsidR="00CB7940" w:rsidRDefault="00CB7940" w:rsidP="00CB7940">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5A555051" w14:textId="77777777" w:rsidR="00CB7940" w:rsidRDefault="00CB7940" w:rsidP="00CB7940">
      <w:pPr>
        <w:pStyle w:val="EX"/>
        <w:rPr>
          <w:rFonts w:eastAsia="Yu Mincho"/>
          <w:lang w:eastAsia="ja-JP"/>
        </w:rPr>
      </w:pPr>
      <w:r>
        <w:rPr>
          <w:rFonts w:eastAsia="Yu Mincho"/>
          <w:lang w:eastAsia="ja-JP"/>
        </w:rPr>
        <w:lastRenderedPageBreak/>
        <w:t>[25]</w:t>
      </w:r>
      <w:r>
        <w:rPr>
          <w:rFonts w:eastAsia="Yu Mincho"/>
          <w:lang w:eastAsia="ja-JP"/>
        </w:rPr>
        <w:tab/>
        <w:t>3GPP TS 24.501: "Non-Access-Stratum (NAS) protocol for 5G System (5GS); Stage 3".</w:t>
      </w:r>
    </w:p>
    <w:p w14:paraId="2F5ADA61" w14:textId="78A5AFEB" w:rsidR="0012249D" w:rsidRPr="0012249D" w:rsidRDefault="0012249D" w:rsidP="00CB7940">
      <w:pPr>
        <w:pStyle w:val="EX"/>
        <w:rPr>
          <w:rFonts w:eastAsia="Yu Mincho"/>
          <w:lang w:val="en-US" w:eastAsia="ja-JP"/>
        </w:rPr>
      </w:pPr>
      <w:ins w:id="9" w:author="Huawei user" w:date="2023-03-08T10:37:00Z">
        <w:r>
          <w:rPr>
            <w:rFonts w:eastAsia="Yu Mincho"/>
            <w:lang w:eastAsia="ja-JP"/>
          </w:rPr>
          <w:t>[xx]</w:t>
        </w:r>
        <w:r>
          <w:rPr>
            <w:rFonts w:eastAsia="Yu Mincho"/>
            <w:lang w:eastAsia="ja-JP"/>
          </w:rPr>
          <w:tab/>
          <w:t xml:space="preserve">3GPP TS 24.575: </w:t>
        </w:r>
      </w:ins>
      <w:ins w:id="10" w:author="Huawei user" w:date="2023-03-08T10:38:00Z">
        <w:r>
          <w:rPr>
            <w:rFonts w:eastAsia="Yu Mincho"/>
            <w:lang w:val="en-US" w:eastAsia="ja-JP"/>
          </w:rPr>
          <w:t>"</w:t>
        </w:r>
      </w:ins>
      <w:ins w:id="11" w:author="Huawei user" w:date="2023-03-08T10:39:00Z">
        <w:r w:rsidRPr="0012249D">
          <w:rPr>
            <w:rFonts w:eastAsia="Yu Mincho"/>
            <w:lang w:val="en-US" w:eastAsia="ja-JP"/>
          </w:rPr>
          <w:t>5G System; Multicast/Broadcast UE pre-configuration</w:t>
        </w:r>
        <w:r>
          <w:rPr>
            <w:rFonts w:eastAsia="Yu Mincho"/>
            <w:lang w:val="en-US" w:eastAsia="ja-JP"/>
          </w:rPr>
          <w:t xml:space="preserve">; </w:t>
        </w:r>
        <w:r w:rsidRPr="0012249D">
          <w:rPr>
            <w:rFonts w:eastAsia="Yu Mincho"/>
            <w:lang w:val="en-US" w:eastAsia="ja-JP"/>
          </w:rPr>
          <w:t>Management Object (MO)</w:t>
        </w:r>
      </w:ins>
      <w:ins w:id="12" w:author="Huawei user" w:date="2023-03-08T10:38:00Z">
        <w:r>
          <w:rPr>
            <w:rFonts w:eastAsia="Yu Mincho"/>
            <w:lang w:val="en-US" w:eastAsia="ja-JP"/>
          </w:rPr>
          <w:t>".</w:t>
        </w:r>
      </w:ins>
    </w:p>
    <w:bookmarkEnd w:id="4"/>
    <w:bookmarkEnd w:id="5"/>
    <w:bookmarkEnd w:id="6"/>
    <w:p w14:paraId="20D7FA2F" w14:textId="77777777" w:rsidR="00AE7E78" w:rsidRPr="005B09EA"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65F775E" w14:textId="77777777" w:rsidR="00CB7940" w:rsidRDefault="00CB7940" w:rsidP="00CB7940">
      <w:pPr>
        <w:pStyle w:val="3"/>
      </w:pPr>
      <w:bookmarkStart w:id="13" w:name="_Toc145927642"/>
      <w:r>
        <w:t>4.2.2</w:t>
      </w:r>
      <w:r>
        <w:tab/>
      </w:r>
      <w:r>
        <w:rPr>
          <w:lang w:val="en-US"/>
        </w:rPr>
        <w:t>Broadcast data provisioning</w:t>
      </w:r>
      <w:bookmarkEnd w:id="13"/>
    </w:p>
    <w:p w14:paraId="37731389" w14:textId="77777777" w:rsidR="00CB7940" w:rsidRDefault="00CB7940" w:rsidP="00CB7940">
      <w:r>
        <w:t>An example for the phases of broadcast data provisioning is described in the figure below:</w:t>
      </w:r>
    </w:p>
    <w:p w14:paraId="54C1460F" w14:textId="77777777" w:rsidR="00CB7940" w:rsidRDefault="00CB7940" w:rsidP="00CB7940">
      <w:pPr>
        <w:pStyle w:val="TH"/>
      </w:pPr>
      <w:r>
        <w:rPr>
          <w:rFonts w:eastAsia="Times New Roman"/>
          <w:lang w:eastAsia="en-GB"/>
        </w:rPr>
        <w:object w:dxaOrig="7920" w:dyaOrig="2976" w14:anchorId="5B494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48.85pt" o:ole="">
            <v:imagedata r:id="rId13" o:title=""/>
          </v:shape>
          <o:OLEObject Type="Embed" ProgID="Word.Picture.8" ShapeID="_x0000_i1025" DrawAspect="Content" ObjectID="_1757418413" r:id="rId14"/>
        </w:object>
      </w:r>
    </w:p>
    <w:p w14:paraId="15A99EBE" w14:textId="77777777" w:rsidR="00CB7940" w:rsidRDefault="00CB7940" w:rsidP="00CB7940">
      <w:pPr>
        <w:pStyle w:val="TF"/>
      </w:pPr>
      <w:r>
        <w:t>Figure 4.</w:t>
      </w:r>
      <w:r>
        <w:rPr>
          <w:lang w:val="en-US"/>
        </w:rPr>
        <w:t>2.2-1</w:t>
      </w:r>
      <w:r>
        <w:t xml:space="preserve">: Phases of </w:t>
      </w:r>
      <w:r>
        <w:rPr>
          <w:lang w:val="en-US"/>
        </w:rPr>
        <w:t>Broadcast data</w:t>
      </w:r>
      <w:r>
        <w:t xml:space="preserve"> provisioning</w:t>
      </w:r>
    </w:p>
    <w:p w14:paraId="273BAB14" w14:textId="77777777" w:rsidR="00CB7940" w:rsidRDefault="00CB7940" w:rsidP="00CB7940">
      <w:r>
        <w:t>The following phases are performed for a specific service:</w:t>
      </w:r>
    </w:p>
    <w:p w14:paraId="0D16EB73" w14:textId="524ED91C" w:rsidR="005B09EA" w:rsidRPr="001F5A1A" w:rsidRDefault="005B09EA" w:rsidP="005B09EA">
      <w:pPr>
        <w:pStyle w:val="B1"/>
      </w:pPr>
      <w:r>
        <w:t>-</w:t>
      </w:r>
      <w:r>
        <w:tab/>
        <w:t>MBS Session Creation</w:t>
      </w:r>
      <w:ins w:id="14" w:author="Huawei user" w:date="2023-03-08T10:18:00Z">
        <w:r>
          <w:t xml:space="preserve"> </w:t>
        </w:r>
        <w:r w:rsidRPr="0082649A">
          <w:t>and establishment</w:t>
        </w:r>
      </w:ins>
      <w:r w:rsidR="00CB7940">
        <w:t>: MBS Session Creation is used by the AF to create the MBS Session towards 5GC. MBS session creation can occur in several steps (e.g. TMGI allocation, provisioning information about MBS session, request to activate the MBS session). The last step of the MBS session creation triggers resource establishment for transmitting the DL Broadcast data between 5GC and NG-RAN.</w:t>
      </w:r>
    </w:p>
    <w:p w14:paraId="3A6D06DB" w14:textId="77777777" w:rsidR="00CB7940" w:rsidRDefault="00CB7940" w:rsidP="00CB7940">
      <w:pPr>
        <w:pStyle w:val="NO"/>
        <w:rPr>
          <w:lang w:eastAsia="en-GB"/>
        </w:rPr>
      </w:pPr>
      <w:r>
        <w:t>NOTE:</w:t>
      </w:r>
      <w:r>
        <w:tab/>
        <w:t>For broadcast communication, after MBS Session Creation and Session Establishment, the established resources are not only between 5GC and NG-RAN, but also between the AF to 5GC.</w:t>
      </w:r>
    </w:p>
    <w:p w14:paraId="6BD1219D" w14:textId="55BFA741" w:rsidR="005B09EA" w:rsidRPr="00E02E34" w:rsidRDefault="00CB7940" w:rsidP="005B09EA">
      <w:pPr>
        <w:pStyle w:val="B1"/>
      </w:pPr>
      <w:r>
        <w:t>-</w:t>
      </w:r>
      <w:r>
        <w:tab/>
        <w:t>Service announcement: Service announcement is used to distribute information towards UEs about the service required for service reception (e.g. IP multicast address(es)) and possibly other service related parameters (e.g. service start time). This step can occur in parallel or after the MBS session configuration. However, TMGI allocation is required before. The information of the service announcement</w:t>
      </w:r>
      <w:del w:id="15" w:author="Huawei user" w:date="2023-03-08T10:32:00Z">
        <w:r w:rsidR="005B09EA" w:rsidDel="004E5358">
          <w:delText xml:space="preserve"> could be pre-configured at the UE side</w:delText>
        </w:r>
      </w:del>
      <w:r w:rsidR="005B09EA">
        <w:t xml:space="preserve">, </w:t>
      </w:r>
      <w:ins w:id="16" w:author="Huawei user" w:date="2023-03-08T10:32:00Z">
        <w:r w:rsidR="004E5358">
          <w:t xml:space="preserve">is defined </w:t>
        </w:r>
      </w:ins>
      <w:del w:id="17" w:author="Huawei user" w:date="2023-03-08T10:32:00Z">
        <w:r w:rsidR="005B09EA" w:rsidDel="004E5358">
          <w:delText xml:space="preserve">see </w:delText>
        </w:r>
      </w:del>
      <w:ins w:id="18" w:author="Huawei user" w:date="2023-03-08T10:32:00Z">
        <w:r w:rsidR="004E5358">
          <w:t>in</w:t>
        </w:r>
      </w:ins>
      <w:ins w:id="19" w:author="Huawei user" w:date="2023-03-08T10:33:00Z">
        <w:r w:rsidR="004E5358">
          <w:t xml:space="preserve"> </w:t>
        </w:r>
      </w:ins>
      <w:r w:rsidR="005B09EA">
        <w:t>clause</w:t>
      </w:r>
      <w:del w:id="20" w:author="Huawei user" w:date="2023-03-08T10:33:00Z">
        <w:r w:rsidR="005B09EA" w:rsidDel="004E5358">
          <w:delText xml:space="preserve"> 7.3.1</w:delText>
        </w:r>
      </w:del>
      <w:ins w:id="21" w:author="Huawei user" w:date="2023-03-08T10:33:00Z">
        <w:r w:rsidR="004E5358">
          <w:t>6.11</w:t>
        </w:r>
      </w:ins>
      <w:r w:rsidR="005B09EA">
        <w:t>.</w:t>
      </w:r>
    </w:p>
    <w:p w14:paraId="6C11E162" w14:textId="77777777" w:rsidR="00CB7940" w:rsidRDefault="00CB7940" w:rsidP="00CB7940">
      <w:pPr>
        <w:pStyle w:val="B1"/>
        <w:rPr>
          <w:lang w:eastAsia="en-GB"/>
        </w:rPr>
      </w:pPr>
      <w:r>
        <w:t>-</w:t>
      </w:r>
      <w:r>
        <w:tab/>
        <w:t xml:space="preserve">Data transfer: It is the phase when </w:t>
      </w:r>
      <w:r>
        <w:rPr>
          <w:lang w:eastAsia="ko-KR"/>
        </w:rPr>
        <w:t xml:space="preserve">broadcast </w:t>
      </w:r>
      <w:r>
        <w:t>data are transferred in the air interface.</w:t>
      </w:r>
    </w:p>
    <w:p w14:paraId="05004BC4" w14:textId="77777777" w:rsidR="00CB7940" w:rsidRDefault="00CB7940" w:rsidP="00CB7940">
      <w:pPr>
        <w:pStyle w:val="B1"/>
      </w:pPr>
      <w:r>
        <w:t>-</w:t>
      </w:r>
      <w:r>
        <w:tab/>
        <w:t>Session Release and Deletion: It is the point at which there will be no more need to transmit Broadcast data. At Session Release, the resources in 5GS are released and the broadcast MBS session is deleted.</w:t>
      </w:r>
    </w:p>
    <w:p w14:paraId="40F12A77" w14:textId="77777777" w:rsidR="00CB7940" w:rsidRDefault="00CB7940" w:rsidP="00CB7940">
      <w:r>
        <w:t>The phase of Broadcast data provisioning is illustrated with the following example of timeline:</w:t>
      </w:r>
    </w:p>
    <w:p w14:paraId="77796B6A" w14:textId="77777777" w:rsidR="00CB7940" w:rsidRDefault="00CB7940" w:rsidP="00CB7940">
      <w:pPr>
        <w:pStyle w:val="TH"/>
        <w:rPr>
          <w:lang w:eastAsia="en-GB"/>
        </w:rPr>
      </w:pPr>
      <w:r>
        <w:rPr>
          <w:rFonts w:eastAsia="Times New Roman"/>
          <w:lang w:eastAsia="en-GB"/>
        </w:rPr>
        <w:object w:dxaOrig="9576" w:dyaOrig="5304" w14:anchorId="428806CB">
          <v:shape id="_x0000_i1026" type="#_x0000_t75" style="width:478.6pt;height:265pt" o:ole="">
            <v:imagedata r:id="rId15" o:title=""/>
          </v:shape>
          <o:OLEObject Type="Embed" ProgID="Word.Picture.8" ShapeID="_x0000_i1026" DrawAspect="Content" ObjectID="_1757418414" r:id="rId16"/>
        </w:object>
      </w:r>
    </w:p>
    <w:p w14:paraId="081AC144" w14:textId="77777777" w:rsidR="00CB7940" w:rsidRDefault="00CB7940" w:rsidP="00CB7940">
      <w:pPr>
        <w:pStyle w:val="TF"/>
      </w:pPr>
      <w:r>
        <w:t>Figure 4.</w:t>
      </w:r>
      <w:r>
        <w:rPr>
          <w:lang w:val="en-US"/>
        </w:rPr>
        <w:t>2.2-2</w:t>
      </w:r>
      <w:r>
        <w:t>: Broadcast service timeline</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E79387" w14:textId="77777777" w:rsidR="00CB7940" w:rsidRDefault="00CB7940" w:rsidP="00CB7940">
      <w:pPr>
        <w:pStyle w:val="2"/>
        <w:rPr>
          <w:lang w:eastAsia="ko-KR"/>
        </w:rPr>
      </w:pPr>
      <w:bookmarkStart w:id="22" w:name="_Hlk146265039"/>
      <w:bookmarkStart w:id="23" w:name="_Toc70079049"/>
      <w:bookmarkStart w:id="24" w:name="_Toc106166818"/>
      <w:bookmarkStart w:id="25" w:name="_Toc114570434"/>
      <w:bookmarkStart w:id="26" w:name="_Toc145927699"/>
      <w:r>
        <w:rPr>
          <w:lang w:eastAsia="ko-KR"/>
        </w:rPr>
        <w:t>6.11</w:t>
      </w:r>
      <w:r>
        <w:rPr>
          <w:lang w:eastAsia="ko-KR"/>
        </w:rPr>
        <w:tab/>
        <w:t>Service Announcement</w:t>
      </w:r>
    </w:p>
    <w:p w14:paraId="4713840D" w14:textId="77777777" w:rsidR="00CB7940" w:rsidRDefault="00CB7940" w:rsidP="00CB7940">
      <w:r>
        <w:rPr>
          <w:rFonts w:eastAsia="等线"/>
        </w:rPr>
        <w:t>Service Announcement provides the UE with descriptions specifying the multicast or broadcast services to be delivered as part of MBS Session.</w:t>
      </w:r>
    </w:p>
    <w:p w14:paraId="6E39FAD7" w14:textId="77777777" w:rsidR="00CB7940" w:rsidRDefault="00CB7940" w:rsidP="00CB7940">
      <w:pPr>
        <w:rPr>
          <w:ins w:id="27" w:author="Huawei user" w:date="2023-03-08T10:34:00Z"/>
          <w:rFonts w:eastAsia="等线"/>
        </w:rPr>
      </w:pPr>
      <w:bookmarkStart w:id="28" w:name="_Hlk146265049"/>
      <w:bookmarkEnd w:id="22"/>
      <w:ins w:id="29" w:author="Huawei user" w:date="2023-03-08T10:34:00Z">
        <w:r>
          <w:rPr>
            <w:rFonts w:eastAsia="等线"/>
          </w:rPr>
          <w:t xml:space="preserve">The Service Announcement may be encoded as defined in TS 26.517 [22] or use application specific formats outside the scope of 3GPP. </w:t>
        </w:r>
      </w:ins>
    </w:p>
    <w:p w14:paraId="4158EE36" w14:textId="77777777" w:rsidR="00CB7940" w:rsidRDefault="00CB7940" w:rsidP="00CB7940">
      <w:pPr>
        <w:rPr>
          <w:ins w:id="30" w:author="Huawei user" w:date="2023-03-08T10:34:00Z"/>
          <w:rFonts w:eastAsia="等线"/>
        </w:rPr>
      </w:pPr>
      <w:ins w:id="31" w:author="Huawei user" w:date="2023-03-08T10:34:00Z">
        <w:r w:rsidRPr="00A8429F">
          <w:rPr>
            <w:rFonts w:eastAsia="等线"/>
          </w:rPr>
          <w:t xml:space="preserve">Service Announcement information may be delivered </w:t>
        </w:r>
        <w:r>
          <w:rPr>
            <w:rFonts w:eastAsia="等线"/>
          </w:rPr>
          <w:t xml:space="preserve">to the UE via application specific means or </w:t>
        </w:r>
        <w:r>
          <w:t xml:space="preserve">as defined in TS 26.502 [18], </w:t>
        </w:r>
        <w:r>
          <w:rPr>
            <w:rFonts w:eastAsia="等线"/>
          </w:rPr>
          <w:t>using one of the following methods:</w:t>
        </w:r>
        <w:r w:rsidRPr="00A8429F">
          <w:rPr>
            <w:rFonts w:eastAsia="等线"/>
          </w:rPr>
          <w:t xml:space="preserve"> </w:t>
        </w:r>
      </w:ins>
    </w:p>
    <w:p w14:paraId="0BB75ADF" w14:textId="77777777" w:rsidR="00CB7940" w:rsidRDefault="00CB7940" w:rsidP="00CB7940">
      <w:pPr>
        <w:pStyle w:val="B1"/>
        <w:numPr>
          <w:ilvl w:val="0"/>
          <w:numId w:val="1"/>
        </w:numPr>
        <w:rPr>
          <w:ins w:id="32" w:author="Huawei user" w:date="2023-03-08T10:34:00Z"/>
        </w:rPr>
      </w:pPr>
      <w:ins w:id="33" w:author="Huawei user" w:date="2023-03-08T10:34:00Z">
        <w:r>
          <w:rPr>
            <w:rFonts w:hint="eastAsia"/>
          </w:rPr>
          <w:t>Pre-configured at UE side;</w:t>
        </w:r>
      </w:ins>
    </w:p>
    <w:p w14:paraId="1425DAE8" w14:textId="77777777" w:rsidR="00CB7940" w:rsidRDefault="00CB7940" w:rsidP="00CB7940">
      <w:pPr>
        <w:pStyle w:val="B1"/>
        <w:numPr>
          <w:ilvl w:val="0"/>
          <w:numId w:val="1"/>
        </w:numPr>
        <w:rPr>
          <w:ins w:id="34" w:author="Huawei user" w:date="2023-03-08T10:34:00Z"/>
        </w:rPr>
      </w:pPr>
      <w:ins w:id="35" w:author="Huawei user" w:date="2023-03-08T10:34:00Z">
        <w:r>
          <w:t xml:space="preserve">Via an </w:t>
        </w:r>
        <w:r w:rsidRPr="00A8429F">
          <w:t>MBS Session</w:t>
        </w:r>
        <w:r>
          <w:t>;</w:t>
        </w:r>
        <w:r w:rsidRPr="00A8429F">
          <w:t xml:space="preserve"> or </w:t>
        </w:r>
      </w:ins>
    </w:p>
    <w:p w14:paraId="0B4BAB1C" w14:textId="77777777" w:rsidR="00CB7940" w:rsidRDefault="00CB7940" w:rsidP="00CB7940">
      <w:pPr>
        <w:pStyle w:val="B1"/>
        <w:numPr>
          <w:ilvl w:val="0"/>
          <w:numId w:val="1"/>
        </w:numPr>
      </w:pPr>
      <w:ins w:id="36" w:author="Huawei user" w:date="2023-03-08T10:34:00Z">
        <w:r>
          <w:t>V</w:t>
        </w:r>
        <w:r w:rsidRPr="00A8429F">
          <w:t>ia a regular PDU Session</w:t>
        </w:r>
        <w:r>
          <w:t>.</w:t>
        </w:r>
      </w:ins>
      <w:r>
        <w:t xml:space="preserve"> </w:t>
      </w:r>
    </w:p>
    <w:p w14:paraId="70F006D1" w14:textId="31D8EA2F" w:rsidR="00CB7940" w:rsidRDefault="00CB7940" w:rsidP="00CB7940">
      <w:pPr>
        <w:pStyle w:val="NO"/>
      </w:pPr>
      <w:ins w:id="37" w:author="Huawei user" w:date="2023-03-08T10:34:00Z">
        <w:r>
          <w:t xml:space="preserve">NOTE </w:t>
        </w:r>
      </w:ins>
      <w:ins w:id="38" w:author="Huawei user" w:date="2023-09-22T08:55:00Z">
        <w:r w:rsidR="003E0D52">
          <w:t>X</w:t>
        </w:r>
      </w:ins>
      <w:ins w:id="39" w:author="Huawei user" w:date="2023-03-08T10:34:00Z">
        <w:r>
          <w:t>:</w:t>
        </w:r>
      </w:ins>
      <w:ins w:id="40" w:author="Huawei user" w:date="2023-09-19T07:56:00Z">
        <w:r>
          <w:tab/>
        </w:r>
      </w:ins>
      <w:ins w:id="41" w:author="Huawei user" w:date="2023-03-08T10:34:00Z">
        <w:r>
          <w:t>Pre-configured service announcement is specified in TS</w:t>
        </w:r>
      </w:ins>
      <w:ins w:id="42" w:author="Huawei user" w:date="2023-03-08T10:35:00Z">
        <w:r>
          <w:t xml:space="preserve"> 2</w:t>
        </w:r>
      </w:ins>
      <w:ins w:id="43" w:author="Huawei user" w:date="2023-03-08T10:36:00Z">
        <w:r>
          <w:t>4</w:t>
        </w:r>
      </w:ins>
      <w:ins w:id="44" w:author="Huawei user" w:date="2023-03-08T10:35:00Z">
        <w:r>
          <w:t>.</w:t>
        </w:r>
      </w:ins>
      <w:ins w:id="45" w:author="Huawei user" w:date="2023-03-08T10:36:00Z">
        <w:r>
          <w:t>57</w:t>
        </w:r>
      </w:ins>
      <w:ins w:id="46" w:author="Huawei user" w:date="2023-03-08T10:42:00Z">
        <w:r>
          <w:t>5</w:t>
        </w:r>
      </w:ins>
      <w:ins w:id="47" w:author="Huawei user" w:date="2023-03-08T10:36:00Z">
        <w:r>
          <w:t xml:space="preserve"> [x</w:t>
        </w:r>
      </w:ins>
      <w:ins w:id="48" w:author="Huawei user" w:date="2023-05-05T08:41:00Z">
        <w:r>
          <w:t>x</w:t>
        </w:r>
      </w:ins>
      <w:ins w:id="49" w:author="Huawei user" w:date="2023-03-08T10:36:00Z">
        <w:r>
          <w:t>]</w:t>
        </w:r>
      </w:ins>
      <w:ins w:id="50" w:author="Huawei user" w:date="2023-03-08T10:34:00Z">
        <w:r>
          <w:t>.</w:t>
        </w:r>
      </w:ins>
    </w:p>
    <w:p w14:paraId="52BDB0AD" w14:textId="77777777" w:rsidR="00CB7940" w:rsidRDefault="00CB7940" w:rsidP="00CB7940">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522FC167" w14:textId="77777777" w:rsidR="00CB7940" w:rsidRDefault="00CB7940" w:rsidP="00CB7940">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bookmarkEnd w:id="28"/>
    <w:p w14:paraId="0D1B5D1F" w14:textId="707E8153" w:rsidR="00CB7940" w:rsidRDefault="00CB7940" w:rsidP="00CB7940">
      <w:pPr>
        <w:pStyle w:val="NO"/>
        <w:rPr>
          <w:rFonts w:eastAsia="Times New Roman"/>
          <w:lang w:eastAsia="en-GB"/>
        </w:rPr>
      </w:pPr>
      <w:r>
        <w:t>NOTE 1:</w:t>
      </w:r>
      <w:r>
        <w:tab/>
      </w:r>
      <w:bookmarkStart w:id="51" w:name="_Hlk146265055"/>
      <w:r>
        <w:t>A Source Specific IP Multicast Address as MBS Session ID indicates a Multicast MBS session.</w:t>
      </w:r>
    </w:p>
    <w:p w14:paraId="6DD0136C" w14:textId="77777777" w:rsidR="00CB7940" w:rsidRDefault="00CB7940" w:rsidP="00CB7940">
      <w:pPr>
        <w:rPr>
          <w:rFonts w:eastAsia="等线"/>
          <w:lang w:eastAsia="zh-CN"/>
        </w:rPr>
      </w:pPr>
      <w:bookmarkStart w:id="52" w:name="_Hlk146265079"/>
      <w:bookmarkEnd w:id="51"/>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bookmarkEnd w:id="52"/>
    <w:p w14:paraId="62861A08" w14:textId="77777777" w:rsidR="00CB7940" w:rsidRDefault="00CB7940" w:rsidP="00CB7940">
      <w:pPr>
        <w:rPr>
          <w:rFonts w:eastAsia="等线"/>
        </w:rPr>
      </w:pPr>
      <w:r>
        <w:rPr>
          <w:rFonts w:eastAsia="等线"/>
        </w:rPr>
        <w:t xml:space="preserve">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w:t>
      </w:r>
      <w:r>
        <w:rPr>
          <w:rFonts w:eastAsia="等线"/>
        </w:rPr>
        <w:lastRenderedPageBreak/>
        <w:t>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4DA1923A" w14:textId="77777777" w:rsidR="00CB7940" w:rsidRDefault="00CB7940" w:rsidP="00CB7940">
      <w:pPr>
        <w:pStyle w:val="NO"/>
        <w:rPr>
          <w:rFonts w:eastAsia="等线"/>
        </w:rPr>
      </w:pPr>
      <w:r>
        <w:rPr>
          <w:rFonts w:eastAsia="等线"/>
        </w:rPr>
        <w:t>NOTE 2:</w:t>
      </w:r>
      <w:r>
        <w:rPr>
          <w:rFonts w:eastAsia="等线"/>
        </w:rPr>
        <w:tab/>
        <w:t>The scheduled activation times are intended to assist UEs using power saving mechanisms and apply both for broadcast and multicast MBS.</w:t>
      </w:r>
    </w:p>
    <w:p w14:paraId="4A73956F" w14:textId="77777777" w:rsidR="00CB7940" w:rsidRDefault="00CB7940" w:rsidP="00CB7940">
      <w:pPr>
        <w:pStyle w:val="NO"/>
        <w:rPr>
          <w:rFonts w:eastAsia="等线"/>
        </w:rPr>
      </w:pPr>
      <w:r>
        <w:rPr>
          <w:rFonts w:eastAsia="等线"/>
        </w:rPr>
        <w:t>NOTE 3:</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4F389F69" w14:textId="605AF32B" w:rsidR="00CB7940" w:rsidRDefault="00CB7940" w:rsidP="00CB7940">
      <w:pPr>
        <w:rPr>
          <w:rFonts w:eastAsia="等线"/>
        </w:rPr>
      </w:pPr>
      <w:r>
        <w:rPr>
          <w:rFonts w:eastAsia="等线"/>
        </w:rPr>
        <w:t>If the MBS Session is</w:t>
      </w:r>
      <w:ins w:id="53" w:author="Huawei user" w:date="2023-09-22T08:54:00Z">
        <w:r w:rsidR="003E0D52">
          <w:rPr>
            <w:rFonts w:eastAsia="等线"/>
          </w:rPr>
          <w:t xml:space="preserve"> </w:t>
        </w:r>
        <w:r w:rsidR="003E0D52">
          <w:rPr>
            <w:rFonts w:eastAsia="等线" w:hint="eastAsia"/>
            <w:lang w:eastAsia="zh-CN"/>
          </w:rPr>
          <w:t>for</w:t>
        </w:r>
      </w:ins>
      <w:r>
        <w:rPr>
          <w:rFonts w:eastAsia="等线"/>
        </w:rPr>
        <w:t xml:space="preserve"> multicast, the Service Announcement may include the DNN and S-NSSAI of the PDU Session to indicate which PDU Session is associated with the MBS Session.</w:t>
      </w:r>
    </w:p>
    <w:p w14:paraId="4A48620D" w14:textId="77777777" w:rsidR="00CB7940" w:rsidRDefault="00CB7940" w:rsidP="00CB7940">
      <w:pPr>
        <w:pStyle w:val="NO"/>
        <w:rPr>
          <w:rFonts w:eastAsia="Times New Roman"/>
        </w:rPr>
      </w:pPr>
      <w:r>
        <w:t>NOTE 4:</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55E65D92" w14:textId="0EC0E171" w:rsidR="00CB7940" w:rsidRDefault="00CB7940" w:rsidP="00CB7940">
      <w:pPr>
        <w:pStyle w:val="NO"/>
        <w:rPr>
          <w:rFonts w:eastAsia="宋体"/>
          <w:lang w:eastAsia="ja-JP"/>
        </w:rPr>
      </w:pPr>
      <w:r>
        <w:t>NOTE 5:</w:t>
      </w:r>
      <w:r>
        <w:tab/>
        <w:t>The</w:t>
      </w:r>
      <w:r>
        <w:rPr>
          <w:rFonts w:eastAsia="宋体"/>
          <w:lang w:eastAsia="ja-JP"/>
        </w:rPr>
        <w:t xml:space="preserve"> MBS </w:t>
      </w:r>
      <w:r>
        <w:rPr>
          <w:lang w:eastAsia="zh-CN"/>
        </w:rPr>
        <w:t>Service</w:t>
      </w:r>
      <w:r>
        <w:rPr>
          <w:rFonts w:eastAsia="宋体"/>
          <w:lang w:eastAsia="ja-JP"/>
        </w:rPr>
        <w:t xml:space="preserve"> related information, e.g. </w:t>
      </w:r>
      <w:del w:id="54" w:author="Huawei user" w:date="2023-09-22T08:55:00Z">
        <w:r w:rsidDel="003E0D52">
          <w:rPr>
            <w:rFonts w:eastAsia="宋体"/>
            <w:lang w:eastAsia="ja-JP"/>
          </w:rPr>
          <w:delText xml:space="preserve">default </w:delText>
        </w:r>
      </w:del>
      <w:ins w:id="55" w:author="Huawei user" w:date="2023-09-22T08:55:00Z">
        <w:r w:rsidR="003E0D52">
          <w:rPr>
            <w:rFonts w:eastAsia="宋体"/>
            <w:lang w:eastAsia="ja-JP"/>
          </w:rPr>
          <w:t xml:space="preserve">serving </w:t>
        </w:r>
      </w:ins>
      <w:r>
        <w:rPr>
          <w:rFonts w:eastAsia="宋体"/>
          <w:lang w:eastAsia="ja-JP"/>
        </w:rPr>
        <w:t xml:space="preserve">PLMN ID, DNN and S-NSSAI </w:t>
      </w:r>
      <w:r>
        <w:t>can be pre-configured in the UE</w:t>
      </w:r>
      <w:r>
        <w:rPr>
          <w:rFonts w:eastAsia="宋体"/>
          <w:lang w:eastAsia="ja-JP"/>
        </w:rPr>
        <w:t>.</w:t>
      </w:r>
    </w:p>
    <w:p w14:paraId="01A08382" w14:textId="77777777" w:rsidR="00CB7940" w:rsidRDefault="00CB7940" w:rsidP="00CB7940">
      <w:pPr>
        <w:pStyle w:val="NO"/>
        <w:rPr>
          <w:rFonts w:eastAsia="宋体"/>
          <w:lang w:eastAsia="ja-JP"/>
        </w:rPr>
      </w:pPr>
      <w:r>
        <w:t>NOTE 6</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05E1C110" w14:textId="023A3B00" w:rsidR="00CB7940" w:rsidRDefault="00CB7940" w:rsidP="00CB7940">
      <w:r>
        <w:t>If the MBS Session is</w:t>
      </w:r>
      <w:ins w:id="56" w:author="Huawei user" w:date="2023-09-22T08:55:00Z">
        <w:r w:rsidR="003E0D52">
          <w:t xml:space="preserve"> for</w:t>
        </w:r>
      </w:ins>
      <w:r>
        <w:t xml:space="preserve"> broadcast, the Service Announcement may include the MBS FSA ID(s) and optional frequency information associated with the broadcast MBS session.</w:t>
      </w:r>
    </w:p>
    <w:p w14:paraId="40B82415" w14:textId="77777777" w:rsidR="00CB7940" w:rsidRDefault="00CB7940" w:rsidP="00CB7940">
      <w:r>
        <w:t>The Service Announcement may be provided to a UE by AF or MBSF, or may be retrieved by the UE from those entities.</w:t>
      </w:r>
    </w:p>
    <w:p w14:paraId="734D117A" w14:textId="77777777" w:rsidR="00CB7940" w:rsidRDefault="00CB7940" w:rsidP="00CB7940">
      <w:pPr>
        <w:pStyle w:val="NO"/>
        <w:rPr>
          <w:rFonts w:eastAsia="宋体"/>
          <w:lang w:eastAsia="ja-JP"/>
        </w:rPr>
      </w:pPr>
      <w:r>
        <w:t>NOTE 7:</w:t>
      </w:r>
      <w:r>
        <w:tab/>
        <w:t xml:space="preserve">How the UE </w:t>
      </w:r>
      <w:r>
        <w:rPr>
          <w:rFonts w:eastAsia="宋体"/>
          <w:lang w:eastAsia="ja-JP"/>
        </w:rPr>
        <w:t xml:space="preserve">can </w:t>
      </w:r>
      <w:r>
        <w:t>get 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6EA459B9" w14:textId="77777777" w:rsidR="00CB7940" w:rsidRDefault="00CB7940" w:rsidP="00CB7940">
      <w:pPr>
        <w:pStyle w:val="NO"/>
        <w:rPr>
          <w:rFonts w:eastAsia="宋体"/>
          <w:lang w:eastAsia="ja-JP"/>
        </w:rPr>
      </w:pPr>
      <w:r>
        <w:t>NOTE 8:</w:t>
      </w:r>
      <w:r>
        <w:tab/>
        <w:t>Service announcement can comply with TS 26.502 [18] and TS 23.289 [21] or follow an application specific format.</w:t>
      </w:r>
    </w:p>
    <w:p w14:paraId="48276BD9" w14:textId="0EF62C38" w:rsidR="00AE7E78" w:rsidRPr="003E0D52" w:rsidRDefault="00CB7940" w:rsidP="003E0D52">
      <w:pPr>
        <w:pStyle w:val="NO"/>
        <w:rPr>
          <w:rFonts w:eastAsia="宋体"/>
          <w:lang w:eastAsia="ja-JP"/>
        </w:rPr>
      </w:pPr>
      <w:r>
        <w:rPr>
          <w:rFonts w:eastAsia="宋体"/>
          <w:lang w:eastAsia="ja-JP"/>
        </w:rPr>
        <w:t>NOTE 9:</w:t>
      </w:r>
      <w:r>
        <w:rPr>
          <w:rFonts w:eastAsia="宋体"/>
          <w:lang w:eastAsia="ja-JP"/>
        </w:rPr>
        <w:tab/>
        <w:t>For supporting MBS security function, information included in Service Announcement is defined in TS 26.502 [18].</w:t>
      </w:r>
      <w:bookmarkEnd w:id="23"/>
      <w:bookmarkEnd w:id="24"/>
      <w:bookmarkEnd w:id="25"/>
      <w:bookmarkEnd w:id="26"/>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CE3E9F4" w14:textId="77777777" w:rsidR="0012249D" w:rsidRPr="004F1190" w:rsidRDefault="0012249D" w:rsidP="0012249D">
      <w:pPr>
        <w:pStyle w:val="3"/>
      </w:pPr>
      <w:bookmarkStart w:id="57" w:name="_Toc122416828"/>
      <w:bookmarkStart w:id="58" w:name="_Toc66391767"/>
      <w:bookmarkStart w:id="59" w:name="_Toc70079081"/>
      <w:bookmarkStart w:id="60" w:name="_Toc70930026"/>
      <w:bookmarkStart w:id="61" w:name="_Toc106166880"/>
      <w:bookmarkStart w:id="62" w:name="_Toc114570498"/>
      <w:r w:rsidRPr="004F1190">
        <w:t>7.3.1</w:t>
      </w:r>
      <w:r w:rsidRPr="004F1190">
        <w:tab/>
        <w:t>MBS Session Start for Broadcast</w:t>
      </w:r>
      <w:bookmarkEnd w:id="57"/>
    </w:p>
    <w:p w14:paraId="073106B7" w14:textId="77777777" w:rsidR="003E0D52" w:rsidRDefault="003E0D52" w:rsidP="003E0D52">
      <w:pPr>
        <w:rPr>
          <w:rFonts w:eastAsia="宋体"/>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7EDB4363" w14:textId="77777777" w:rsidR="003E0D52" w:rsidRDefault="003E0D52" w:rsidP="003E0D52">
      <w:pPr>
        <w:rPr>
          <w:rFonts w:eastAsia="等线"/>
        </w:rPr>
      </w:pPr>
      <w:r>
        <w:rPr>
          <w:rFonts w:eastAsia="等线"/>
        </w:rPr>
        <w:t>The TMGI Allocation is used by AF to obtain the TMGI as MBS Session ID (i.e. TMGI) and perform service announcement towards UEs.</w:t>
      </w:r>
    </w:p>
    <w:p w14:paraId="3CB533E9" w14:textId="77777777" w:rsidR="003E0D52" w:rsidRDefault="003E0D52" w:rsidP="003E0D52">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E9550BB" w14:textId="77777777" w:rsidR="003E0D52" w:rsidRDefault="003E0D52" w:rsidP="003E0D52">
      <w:pPr>
        <w:pStyle w:val="NO"/>
        <w:rPr>
          <w:lang w:eastAsia="ko-KR"/>
        </w:rPr>
      </w:pPr>
      <w:r>
        <w:rPr>
          <w:lang w:eastAsia="ko-KR"/>
        </w:rPr>
        <w:t>NOTE 1:</w:t>
      </w:r>
      <w:r>
        <w:rPr>
          <w:lang w:eastAsia="ko-KR"/>
        </w:rPr>
        <w:tab/>
        <w:t>When the multicast transport between NG-RAN and MB-UPF is described below, source specific multicasting is assumed.</w:t>
      </w:r>
    </w:p>
    <w:p w14:paraId="4402BBE5" w14:textId="34206F8C" w:rsidR="0012249D" w:rsidRPr="00064632" w:rsidRDefault="0012249D" w:rsidP="0012249D">
      <w:r>
        <w:t>To receive the data of broadcast communication service, the UE is either preconfigured with needed configuration (</w:t>
      </w:r>
      <w:del w:id="63" w:author="Huawei user" w:date="2023-03-08T10:41:00Z">
        <w:r w:rsidDel="0012249D">
          <w:delText xml:space="preserve">e.g. USD as defined in </w:delText>
        </w:r>
      </w:del>
      <w:del w:id="64" w:author="Huawei user" w:date="2023-03-08T10:42:00Z">
        <w:r w:rsidDel="0012249D">
          <w:delText>TS 26.346 [13]</w:delText>
        </w:r>
      </w:del>
      <w:ins w:id="65" w:author="Huawei user" w:date="2023-03-08T10:42:00Z">
        <w:r>
          <w:t>see TS 24.575</w:t>
        </w:r>
      </w:ins>
      <w:ins w:id="66" w:author="Huawei user" w:date="2023-03-08T10:43:00Z">
        <w:r>
          <w:t xml:space="preserve"> [</w:t>
        </w:r>
      </w:ins>
      <w:ins w:id="67" w:author="Huawei user" w:date="2023-05-05T08:42:00Z">
        <w:r w:rsidR="00192A05">
          <w:t>x</w:t>
        </w:r>
      </w:ins>
      <w:ins w:id="68" w:author="Huawei user" w:date="2023-03-08T10:43:00Z">
        <w:r>
          <w:t>x]</w:t>
        </w:r>
      </w:ins>
      <w:ins w:id="69" w:author="Huawei user" w:date="2023-03-08T10:42:00Z">
        <w:r>
          <w:t xml:space="preserve"> for </w:t>
        </w:r>
      </w:ins>
      <w:ins w:id="70" w:author="Huawei user" w:date="2023-03-08T10:43:00Z">
        <w:r w:rsidRPr="0012249D">
          <w:rPr>
            <w:rFonts w:eastAsia="Yu Mincho"/>
            <w:lang w:val="en-US" w:eastAsia="ja-JP"/>
          </w:rPr>
          <w:t>UE pre-configuration</w:t>
        </w:r>
      </w:ins>
      <w:r>
        <w:t>) for the UE to receive MBS service, or provisioned with the configuration of Broadcast MBS session on application level (service announcement</w:t>
      </w:r>
      <w:del w:id="71" w:author="Huawei user" w:date="2023-03-08T10:50:00Z">
        <w:r w:rsidDel="00A47CE6">
          <w:delText>; the configuration may for instance be performed using SIP signalling, or methods</w:delText>
        </w:r>
      </w:del>
      <w:ins w:id="72" w:author="Huawei user" w:date="2023-03-08T10:50:00Z">
        <w:r w:rsidR="00A47CE6">
          <w:t xml:space="preserve"> as</w:t>
        </w:r>
      </w:ins>
      <w:r>
        <w:t xml:space="preserve"> described in TS 26.</w:t>
      </w:r>
      <w:del w:id="73" w:author="Huawei user" w:date="2023-03-08T10:49:00Z">
        <w:r w:rsidDel="00A47CE6">
          <w:delText>346 </w:delText>
        </w:r>
      </w:del>
      <w:ins w:id="74" w:author="Huawei user" w:date="2023-03-08T10:49:00Z">
        <w:r w:rsidR="00A47CE6">
          <w:t>502 </w:t>
        </w:r>
      </w:ins>
      <w:r>
        <w:t>[</w:t>
      </w:r>
      <w:del w:id="75" w:author="Huawei user" w:date="2023-03-08T10:50:00Z">
        <w:r w:rsidDel="00A47CE6">
          <w:delText>13</w:delText>
        </w:r>
      </w:del>
      <w:ins w:id="76" w:author="Huawei user" w:date="2023-03-08T10:50:00Z">
        <w:r w:rsidR="00A47CE6">
          <w:t>18</w:t>
        </w:r>
      </w:ins>
      <w:r>
        <w:t>]</w:t>
      </w:r>
      <w:ins w:id="77" w:author="Huawei user" w:date="2023-03-08T10:49:00Z">
        <w:r w:rsidR="00A47CE6">
          <w:rPr>
            <w:lang w:val="en-US"/>
          </w:rPr>
          <w:t xml:space="preserve"> and TS 26.517 [</w:t>
        </w:r>
      </w:ins>
      <w:ins w:id="78" w:author="Huawei user" w:date="2023-03-08T10:50:00Z">
        <w:r w:rsidR="00A47CE6">
          <w:rPr>
            <w:lang w:val="en-US"/>
          </w:rPr>
          <w:t>22</w:t>
        </w:r>
      </w:ins>
      <w:ins w:id="79" w:author="Huawei user" w:date="2023-03-08T10:49:00Z">
        <w:r w:rsidR="00A47CE6">
          <w:rPr>
            <w:lang w:val="en-US"/>
          </w:rPr>
          <w:t>]</w:t>
        </w:r>
      </w:ins>
      <w:r>
        <w:t>). If the needed configuration is pre-configured, the UE does not need to interact with network.</w:t>
      </w:r>
    </w:p>
    <w:bookmarkEnd w:id="58"/>
    <w:bookmarkEnd w:id="59"/>
    <w:bookmarkEnd w:id="60"/>
    <w:bookmarkEnd w:id="61"/>
    <w:bookmarkEnd w:id="62"/>
    <w:p w14:paraId="4E696EA3" w14:textId="77777777" w:rsidR="003E0D52" w:rsidRDefault="003E0D52" w:rsidP="003E0D52">
      <w:pPr>
        <w:pStyle w:val="TH"/>
        <w:rPr>
          <w:lang w:eastAsia="en-GB"/>
        </w:rPr>
      </w:pPr>
      <w:r>
        <w:rPr>
          <w:rFonts w:eastAsia="Times New Roman"/>
          <w:lang w:eastAsia="en-GB"/>
        </w:rPr>
        <w:object w:dxaOrig="8928" w:dyaOrig="5352" w14:anchorId="50CC7320">
          <v:shape id="_x0000_i1027" type="#_x0000_t75" style="width:446.5pt;height:267.45pt" o:ole="">
            <v:imagedata r:id="rId17" o:title="" cropbottom="5273f"/>
          </v:shape>
          <o:OLEObject Type="Embed" ProgID="Visio.Drawing.15" ShapeID="_x0000_i1027" DrawAspect="Content" ObjectID="_1757418415" r:id="rId18"/>
        </w:object>
      </w:r>
    </w:p>
    <w:p w14:paraId="3DC63F27" w14:textId="77777777" w:rsidR="003E0D52" w:rsidRDefault="003E0D52" w:rsidP="003E0D52">
      <w:pPr>
        <w:pStyle w:val="TF"/>
      </w:pPr>
      <w:r>
        <w:t>Figure 7.3.1-1: MBS Session Establishment for Broadcast</w:t>
      </w:r>
    </w:p>
    <w:p w14:paraId="79719022" w14:textId="77777777" w:rsidR="003E0D52" w:rsidRDefault="003E0D52" w:rsidP="003E0D52">
      <w:pPr>
        <w:pStyle w:val="B1"/>
      </w:pPr>
      <w:r>
        <w:t>0</w:t>
      </w:r>
      <w:r>
        <w:tab/>
        <w:t>Based on OAM configuration, RAN nodes announce in SIBs over the radio interface information about the MBS FSA IDs and frequencies of neighbouring cells.</w:t>
      </w:r>
    </w:p>
    <w:p w14:paraId="14B367CF" w14:textId="77777777" w:rsidR="003E0D52" w:rsidRDefault="003E0D52" w:rsidP="003E0D52">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41A222A0" w14:textId="77777777" w:rsidR="003E0D52" w:rsidRDefault="003E0D52" w:rsidP="003E0D52">
      <w:pPr>
        <w:pStyle w:val="B1"/>
      </w:pPr>
      <w:r>
        <w:t>2.</w:t>
      </w:r>
      <w:r>
        <w:tab/>
        <w:t>The MB-SMF may use NRF to discover the AMF(s) supporting MBS based on the MBS service area and select the appropriate one(s). Then the MB-SMF sends the Namf_MBSBroadcast_ContextCreate (TMGI, N2 SM information ([LL SSM], 5G QoS Profile), MBS service area, [MBS FSA ID(s)]) messages to the selected AMF(s) in parallel if the service type is broadcast service. The MB-SMF may include a maximum response time in the request.</w:t>
      </w:r>
    </w:p>
    <w:p w14:paraId="04173756" w14:textId="77777777" w:rsidR="003E0D52" w:rsidRDefault="003E0D52" w:rsidP="003E0D52">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9B27E3D" w14:textId="77777777" w:rsidR="003E0D52" w:rsidRDefault="003E0D52" w:rsidP="003E0D52">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1FA1B325" w14:textId="77777777" w:rsidR="003E0D52" w:rsidRDefault="003E0D52" w:rsidP="003E0D52">
      <w:r>
        <w:t>Depending on the NG-RAN's preference to use multicast or unicast transport over N3mb and the availability of the LL SSM, step 5a or step 5b is executed.</w:t>
      </w:r>
    </w:p>
    <w:p w14:paraId="196242C6" w14:textId="77777777" w:rsidR="003E0D52" w:rsidRDefault="003E0D52" w:rsidP="003E0D52">
      <w:pPr>
        <w:pStyle w:val="B1"/>
      </w:pPr>
      <w:r>
        <w:t>5a.</w:t>
      </w:r>
      <w:r>
        <w:tab/>
        <w:t>If NG-RAN prefers to use N3mb multicast transport (and if LL SSM is available in NG-RAN), the NG-RAN joins the multicast group (i.e. LL SSM).</w:t>
      </w:r>
    </w:p>
    <w:p w14:paraId="69A85F79" w14:textId="77777777" w:rsidR="003E0D52" w:rsidRDefault="003E0D52" w:rsidP="003E0D52">
      <w:pPr>
        <w:pStyle w:val="B1"/>
        <w:rPr>
          <w:rFonts w:eastAsia="Yu Mincho"/>
        </w:rPr>
      </w:pPr>
      <w:r>
        <w:rPr>
          <w:rFonts w:eastAsia="Yu Mincho"/>
        </w:rPr>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7B6391F9" w14:textId="77777777" w:rsidR="003E0D52" w:rsidRDefault="003E0D52" w:rsidP="003E0D52">
      <w:pPr>
        <w:pStyle w:val="B1"/>
        <w:rPr>
          <w:rFonts w:eastAsia="Times New Roman"/>
        </w:rPr>
      </w:pPr>
      <w:r>
        <w:t>6.</w:t>
      </w:r>
      <w:r>
        <w:tab/>
        <w:t xml:space="preserve">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w:t>
      </w:r>
      <w:r>
        <w:lastRenderedPageBreak/>
        <w:t>available in NG-RAN) between the NG-RAN and MB-UPF, NG-RAN provides its N3mb DL Tunnel Info as part of the N2 SM information. For more details, refer to TS 38.413 [15].</w:t>
      </w:r>
    </w:p>
    <w:p w14:paraId="35E408AD" w14:textId="77777777" w:rsidR="003E0D52" w:rsidRDefault="003E0D52" w:rsidP="003E0D52">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82D9B36" w14:textId="77777777" w:rsidR="003E0D52" w:rsidRDefault="003E0D52" w:rsidP="003E0D52">
      <w:pPr>
        <w:pStyle w:val="B1"/>
      </w:pPr>
      <w:r>
        <w:t>8.</w:t>
      </w:r>
      <w:r>
        <w:tab/>
        <w:t>[Conditional] If N3mb unicast transport is to be used (i.e. N3mb DL Tunnel Info is present in the Namf_MBSBroadcast_ContextCreate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58A8093C" w14:textId="77777777" w:rsidR="003E0D52" w:rsidRDefault="003E0D52" w:rsidP="003E0D52">
      <w:pPr>
        <w:pStyle w:val="B1"/>
        <w:rPr>
          <w:rFonts w:eastAsia="宋体"/>
        </w:rPr>
      </w:pPr>
      <w:r>
        <w:tab/>
        <w:t>To establish the shared tunnel towards the DL GTP tunnel endpoint, the MB-SMF sends an N4mb Session Modification Request to the MB-UPF to allocate the N3mb unicast transport tunnel for a replicated MBS stream for the MBS Session.</w:t>
      </w:r>
    </w:p>
    <w:p w14:paraId="4177197D" w14:textId="77777777" w:rsidR="003E0D52" w:rsidRDefault="003E0D52" w:rsidP="003E0D52">
      <w:pPr>
        <w:pStyle w:val="B1"/>
        <w:rPr>
          <w:rFonts w:eastAsia="Times New Roman"/>
        </w:rPr>
      </w:pPr>
      <w:r>
        <w:t>8a-8b.</w:t>
      </w:r>
      <w:r>
        <w:tab/>
        <w:t xml:space="preserve">If the AF subscribed to a Delivery Status Indication (see clause 7.3.5), the MB-SMF notifies the AF as specified in step 2 of clause 7.3.5. The MB-SMF notifies the AF </w:t>
      </w:r>
      <w:proofErr w:type="gramStart"/>
      <w:r>
        <w:t>The</w:t>
      </w:r>
      <w:proofErr w:type="gramEnd"/>
      <w:r>
        <w:t xml:space="preserv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1119B052" w14:textId="77777777" w:rsidR="003E0D52" w:rsidRDefault="003E0D52" w:rsidP="003E0D52">
      <w:pPr>
        <w:pStyle w:val="B1"/>
      </w:pPr>
      <w:r>
        <w:t>9.</w:t>
      </w:r>
      <w:r>
        <w:tab/>
        <w:t>NG-RAN broadcasts the TMGI representing the MBS service over radio interface. Step 9 can take place in parallel with step 6.</w:t>
      </w:r>
    </w:p>
    <w:p w14:paraId="218E0073" w14:textId="77777777" w:rsidR="003E0D52" w:rsidRDefault="003E0D52" w:rsidP="003E0D52">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5FB3FA44" w14:textId="77777777" w:rsidR="003E0D52" w:rsidRDefault="003E0D52" w:rsidP="003E0D5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694EF47" w14:textId="77777777" w:rsidR="003E0D52" w:rsidRDefault="003E0D52" w:rsidP="003E0D52">
      <w:pPr>
        <w:pStyle w:val="B1"/>
      </w:pPr>
      <w:r>
        <w:t>12.</w:t>
      </w:r>
      <w:r>
        <w:tab/>
        <w:t>[Conditional] If N3mb unicast transport is to be used (i.e. N3mb DL Tunnel Info is present in the MBS Session Start Response message from AMF), the handling in MB-SMF and MB-UPF is the same as specified in step 8.</w:t>
      </w:r>
    </w:p>
    <w:p w14:paraId="6AAC31D6" w14:textId="77777777" w:rsidR="003E0D52" w:rsidRDefault="003E0D52" w:rsidP="003E0D52">
      <w:pPr>
        <w:pStyle w:val="B1"/>
      </w:pPr>
      <w:r>
        <w:t>13.</w:t>
      </w:r>
      <w:r>
        <w:tab/>
        <w:t>The AF starts transmitting the DL media stream to MB-UPF using the N6mb Tunnel, or optionally un-tunnelled i.e. as an IP multicast stream using the HL MC address.</w:t>
      </w:r>
    </w:p>
    <w:p w14:paraId="6B00BDAD" w14:textId="77777777" w:rsidR="003E0D52" w:rsidRDefault="003E0D52" w:rsidP="003E0D52">
      <w:pPr>
        <w:pStyle w:val="B1"/>
      </w:pPr>
      <w:r>
        <w:t>14.</w:t>
      </w:r>
      <w:r>
        <w:tab/>
        <w:t>The MB-UPF transmits the media stream to NG-RAN via N3mb multicast transport or unicast transport.</w:t>
      </w:r>
    </w:p>
    <w:p w14:paraId="16797502" w14:textId="77777777" w:rsidR="003E0D52" w:rsidRDefault="003E0D52" w:rsidP="003E0D52">
      <w:pPr>
        <w:pStyle w:val="B1"/>
        <w:rPr>
          <w:lang w:eastAsia="ko-KR"/>
        </w:rPr>
      </w:pPr>
      <w:r>
        <w:t>15.</w:t>
      </w:r>
      <w:r>
        <w:tab/>
        <w:t>The NG-RAN transmits the received DL media stream using DL PTM resources.</w:t>
      </w:r>
    </w:p>
    <w:p w14:paraId="4C8A9B94" w14:textId="77777777" w:rsidR="003E0D52" w:rsidRDefault="003E0D52" w:rsidP="003E0D52">
      <w:pPr>
        <w:pStyle w:val="NO"/>
        <w:rPr>
          <w:lang w:eastAsia="en-GB"/>
        </w:rPr>
      </w:pPr>
      <w:r>
        <w:t>NOTE 2:</w:t>
      </w:r>
      <w:r>
        <w:tab/>
        <w:t>Step 6-8 and 2-4 are comparable to step 2-5 and 6-7 in clause 7.2.1.4, respectively.</w:t>
      </w:r>
    </w:p>
    <w:p w14:paraId="7321CBDE" w14:textId="77777777" w:rsidR="005E6E99" w:rsidRPr="0042466D" w:rsidRDefault="005E6E99" w:rsidP="005E6E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6D033B" w14:textId="77777777" w:rsidR="005E6E99" w:rsidRDefault="005E6E99" w:rsidP="005F0043">
      <w:pPr>
        <w:rPr>
          <w:noProof/>
          <w:lang w:eastAsia="zh-CN"/>
        </w:rPr>
      </w:pPr>
    </w:p>
    <w:sectPr w:rsidR="005E6E9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9E202" w14:textId="77777777" w:rsidR="0003469F" w:rsidRDefault="0003469F">
      <w:r>
        <w:separator/>
      </w:r>
    </w:p>
  </w:endnote>
  <w:endnote w:type="continuationSeparator" w:id="0">
    <w:p w14:paraId="5C264496" w14:textId="77777777" w:rsidR="0003469F" w:rsidRDefault="00034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6477A" w14:textId="77777777" w:rsidR="0003469F" w:rsidRDefault="0003469F">
      <w:r>
        <w:separator/>
      </w:r>
    </w:p>
  </w:footnote>
  <w:footnote w:type="continuationSeparator" w:id="0">
    <w:p w14:paraId="6310635E" w14:textId="77777777" w:rsidR="0003469F" w:rsidRDefault="00034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B68D6"/>
    <w:multiLevelType w:val="hybridMultilevel"/>
    <w:tmpl w:val="E764834A"/>
    <w:lvl w:ilvl="0" w:tplc="FB92C310">
      <w:start w:val="2022"/>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 w15:restartNumberingAfterBreak="0">
    <w:nsid w:val="6A8F2C79"/>
    <w:multiLevelType w:val="hybridMultilevel"/>
    <w:tmpl w:val="D840B574"/>
    <w:lvl w:ilvl="0" w:tplc="A2B455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CD"/>
    <w:rsid w:val="00022E4A"/>
    <w:rsid w:val="0003469F"/>
    <w:rsid w:val="00074F28"/>
    <w:rsid w:val="00092C67"/>
    <w:rsid w:val="000A6394"/>
    <w:rsid w:val="000B7FED"/>
    <w:rsid w:val="000C038A"/>
    <w:rsid w:val="000C6598"/>
    <w:rsid w:val="000D44B3"/>
    <w:rsid w:val="0012249D"/>
    <w:rsid w:val="00134E80"/>
    <w:rsid w:val="001361C0"/>
    <w:rsid w:val="00142B21"/>
    <w:rsid w:val="00145D43"/>
    <w:rsid w:val="00190DDE"/>
    <w:rsid w:val="00192A05"/>
    <w:rsid w:val="00192C46"/>
    <w:rsid w:val="001A08B3"/>
    <w:rsid w:val="001A7B60"/>
    <w:rsid w:val="001B0057"/>
    <w:rsid w:val="001B52F0"/>
    <w:rsid w:val="001B7A65"/>
    <w:rsid w:val="001D1231"/>
    <w:rsid w:val="001E41F3"/>
    <w:rsid w:val="002062DC"/>
    <w:rsid w:val="00211AA6"/>
    <w:rsid w:val="00227D36"/>
    <w:rsid w:val="00234DBE"/>
    <w:rsid w:val="00241297"/>
    <w:rsid w:val="0025360F"/>
    <w:rsid w:val="0026004D"/>
    <w:rsid w:val="002640DD"/>
    <w:rsid w:val="00275D12"/>
    <w:rsid w:val="0028373B"/>
    <w:rsid w:val="00284FEB"/>
    <w:rsid w:val="002860C4"/>
    <w:rsid w:val="002933FE"/>
    <w:rsid w:val="002B5741"/>
    <w:rsid w:val="002B5D02"/>
    <w:rsid w:val="002D1278"/>
    <w:rsid w:val="002E0D43"/>
    <w:rsid w:val="002E278C"/>
    <w:rsid w:val="002E472E"/>
    <w:rsid w:val="00300357"/>
    <w:rsid w:val="00305409"/>
    <w:rsid w:val="003154A1"/>
    <w:rsid w:val="003609EF"/>
    <w:rsid w:val="0036231A"/>
    <w:rsid w:val="00374DD4"/>
    <w:rsid w:val="003766E6"/>
    <w:rsid w:val="00384D72"/>
    <w:rsid w:val="003E0D52"/>
    <w:rsid w:val="003E1A36"/>
    <w:rsid w:val="003E7230"/>
    <w:rsid w:val="004006DB"/>
    <w:rsid w:val="00410371"/>
    <w:rsid w:val="004242F1"/>
    <w:rsid w:val="00461E3C"/>
    <w:rsid w:val="0046728E"/>
    <w:rsid w:val="004734CD"/>
    <w:rsid w:val="0049527B"/>
    <w:rsid w:val="004B75B7"/>
    <w:rsid w:val="004C63C9"/>
    <w:rsid w:val="004D126A"/>
    <w:rsid w:val="004E5358"/>
    <w:rsid w:val="0050683C"/>
    <w:rsid w:val="005141D9"/>
    <w:rsid w:val="0051580D"/>
    <w:rsid w:val="00547111"/>
    <w:rsid w:val="00592D74"/>
    <w:rsid w:val="005A3D66"/>
    <w:rsid w:val="005B09EA"/>
    <w:rsid w:val="005E2C44"/>
    <w:rsid w:val="005E4811"/>
    <w:rsid w:val="005E6E99"/>
    <w:rsid w:val="005F0043"/>
    <w:rsid w:val="006109DC"/>
    <w:rsid w:val="006147D1"/>
    <w:rsid w:val="00621188"/>
    <w:rsid w:val="006257ED"/>
    <w:rsid w:val="00637BEB"/>
    <w:rsid w:val="006477D1"/>
    <w:rsid w:val="00653DE4"/>
    <w:rsid w:val="006561E4"/>
    <w:rsid w:val="00665C47"/>
    <w:rsid w:val="006805D7"/>
    <w:rsid w:val="00686F7F"/>
    <w:rsid w:val="00695808"/>
    <w:rsid w:val="006A7497"/>
    <w:rsid w:val="006B46FB"/>
    <w:rsid w:val="006B7643"/>
    <w:rsid w:val="006E21FB"/>
    <w:rsid w:val="006F5B26"/>
    <w:rsid w:val="00734E50"/>
    <w:rsid w:val="00771857"/>
    <w:rsid w:val="00792342"/>
    <w:rsid w:val="007977A8"/>
    <w:rsid w:val="007B512A"/>
    <w:rsid w:val="007C2097"/>
    <w:rsid w:val="007D6A07"/>
    <w:rsid w:val="007F7259"/>
    <w:rsid w:val="008040A8"/>
    <w:rsid w:val="008279FA"/>
    <w:rsid w:val="008626E7"/>
    <w:rsid w:val="00870EE7"/>
    <w:rsid w:val="008863B9"/>
    <w:rsid w:val="008A43A9"/>
    <w:rsid w:val="008A45A6"/>
    <w:rsid w:val="008B4535"/>
    <w:rsid w:val="008C49EB"/>
    <w:rsid w:val="008D3CCC"/>
    <w:rsid w:val="008F1EA3"/>
    <w:rsid w:val="008F3789"/>
    <w:rsid w:val="008F686C"/>
    <w:rsid w:val="009114DA"/>
    <w:rsid w:val="009148DE"/>
    <w:rsid w:val="009165A5"/>
    <w:rsid w:val="0094139A"/>
    <w:rsid w:val="00941E30"/>
    <w:rsid w:val="009777D9"/>
    <w:rsid w:val="00985E11"/>
    <w:rsid w:val="00991B88"/>
    <w:rsid w:val="009A5753"/>
    <w:rsid w:val="009A579D"/>
    <w:rsid w:val="009B4EA8"/>
    <w:rsid w:val="009C23B5"/>
    <w:rsid w:val="009C48F0"/>
    <w:rsid w:val="009D6A89"/>
    <w:rsid w:val="009E3297"/>
    <w:rsid w:val="009F734F"/>
    <w:rsid w:val="009F74B7"/>
    <w:rsid w:val="00A246B6"/>
    <w:rsid w:val="00A46FF7"/>
    <w:rsid w:val="00A47CE6"/>
    <w:rsid w:val="00A47E70"/>
    <w:rsid w:val="00A50CF0"/>
    <w:rsid w:val="00A766D7"/>
    <w:rsid w:val="00A7671C"/>
    <w:rsid w:val="00AA2CBC"/>
    <w:rsid w:val="00AC5820"/>
    <w:rsid w:val="00AD1CD8"/>
    <w:rsid w:val="00AE7E78"/>
    <w:rsid w:val="00B051F1"/>
    <w:rsid w:val="00B17E2B"/>
    <w:rsid w:val="00B258BB"/>
    <w:rsid w:val="00B56378"/>
    <w:rsid w:val="00B67B97"/>
    <w:rsid w:val="00B807DE"/>
    <w:rsid w:val="00B968C8"/>
    <w:rsid w:val="00BA3EC5"/>
    <w:rsid w:val="00BA51D9"/>
    <w:rsid w:val="00BB5DFC"/>
    <w:rsid w:val="00BC1AE5"/>
    <w:rsid w:val="00BD279D"/>
    <w:rsid w:val="00BD6BB8"/>
    <w:rsid w:val="00C47F02"/>
    <w:rsid w:val="00C56966"/>
    <w:rsid w:val="00C66BA2"/>
    <w:rsid w:val="00C870F6"/>
    <w:rsid w:val="00C95985"/>
    <w:rsid w:val="00CB4A97"/>
    <w:rsid w:val="00CB7940"/>
    <w:rsid w:val="00CC5026"/>
    <w:rsid w:val="00CC68D0"/>
    <w:rsid w:val="00CD61B0"/>
    <w:rsid w:val="00CE3BB3"/>
    <w:rsid w:val="00D01560"/>
    <w:rsid w:val="00D03F9A"/>
    <w:rsid w:val="00D06D51"/>
    <w:rsid w:val="00D24991"/>
    <w:rsid w:val="00D50255"/>
    <w:rsid w:val="00D66520"/>
    <w:rsid w:val="00D74672"/>
    <w:rsid w:val="00D8116E"/>
    <w:rsid w:val="00D84AE9"/>
    <w:rsid w:val="00DB40C9"/>
    <w:rsid w:val="00DC3C56"/>
    <w:rsid w:val="00DD4D62"/>
    <w:rsid w:val="00DE34CF"/>
    <w:rsid w:val="00DE5F4F"/>
    <w:rsid w:val="00E006DD"/>
    <w:rsid w:val="00E10B55"/>
    <w:rsid w:val="00E13F3D"/>
    <w:rsid w:val="00E153D5"/>
    <w:rsid w:val="00E342D6"/>
    <w:rsid w:val="00E34898"/>
    <w:rsid w:val="00E5181B"/>
    <w:rsid w:val="00E63074"/>
    <w:rsid w:val="00E80E80"/>
    <w:rsid w:val="00EB09B7"/>
    <w:rsid w:val="00EC7413"/>
    <w:rsid w:val="00EE7D7C"/>
    <w:rsid w:val="00EF6A2F"/>
    <w:rsid w:val="00F109F8"/>
    <w:rsid w:val="00F25D98"/>
    <w:rsid w:val="00F300FB"/>
    <w:rsid w:val="00F42347"/>
    <w:rsid w:val="00F51E13"/>
    <w:rsid w:val="00F71958"/>
    <w:rsid w:val="00F9412A"/>
    <w:rsid w:val="00F964E2"/>
    <w:rsid w:val="00FB6386"/>
    <w:rsid w:val="00FE454E"/>
    <w:rsid w:val="00FE6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5EB55E-F647-4027-BCBE-279E4E762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794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5B09EA"/>
    <w:rPr>
      <w:rFonts w:ascii="Times New Roman" w:hAnsi="Times New Roman"/>
      <w:lang w:val="en-GB" w:eastAsia="en-US"/>
    </w:rPr>
  </w:style>
  <w:style w:type="character" w:customStyle="1" w:styleId="B1Char">
    <w:name w:val="B1 Char"/>
    <w:link w:val="B1"/>
    <w:qFormat/>
    <w:rsid w:val="005B09EA"/>
    <w:rPr>
      <w:rFonts w:ascii="Times New Roman" w:hAnsi="Times New Roman"/>
      <w:lang w:val="en-GB" w:eastAsia="en-US"/>
    </w:rPr>
  </w:style>
  <w:style w:type="character" w:customStyle="1" w:styleId="NOZchn">
    <w:name w:val="NO Zchn"/>
    <w:link w:val="NO"/>
    <w:rsid w:val="005B09EA"/>
    <w:rPr>
      <w:rFonts w:ascii="Times New Roman" w:hAnsi="Times New Roman"/>
      <w:lang w:val="en-GB" w:eastAsia="en-US"/>
    </w:rPr>
  </w:style>
  <w:style w:type="character" w:customStyle="1" w:styleId="THChar">
    <w:name w:val="TH Char"/>
    <w:link w:val="TH"/>
    <w:qFormat/>
    <w:rsid w:val="005B09EA"/>
    <w:rPr>
      <w:rFonts w:ascii="Arial" w:hAnsi="Arial"/>
      <w:b/>
      <w:lang w:val="en-GB" w:eastAsia="en-US"/>
    </w:rPr>
  </w:style>
  <w:style w:type="character" w:customStyle="1" w:styleId="TFChar">
    <w:name w:val="TF Char"/>
    <w:link w:val="TF"/>
    <w:qFormat/>
    <w:rsid w:val="005B09EA"/>
    <w:rPr>
      <w:rFonts w:ascii="Arial" w:hAnsi="Arial"/>
      <w:b/>
      <w:lang w:val="en-GB" w:eastAsia="en-US"/>
    </w:rPr>
  </w:style>
  <w:style w:type="character" w:customStyle="1" w:styleId="af">
    <w:name w:val="批注框文本 字符"/>
    <w:link w:val="ae"/>
    <w:rsid w:val="004E5358"/>
    <w:rPr>
      <w:rFonts w:ascii="Tahoma" w:hAnsi="Tahoma" w:cs="Tahoma"/>
      <w:sz w:val="16"/>
      <w:szCs w:val="16"/>
      <w:lang w:val="en-GB" w:eastAsia="en-US"/>
    </w:rPr>
  </w:style>
  <w:style w:type="paragraph" w:styleId="af2">
    <w:name w:val="Revision"/>
    <w:hidden/>
    <w:uiPriority w:val="99"/>
    <w:semiHidden/>
    <w:rsid w:val="0046728E"/>
    <w:rPr>
      <w:rFonts w:ascii="Times New Roman" w:hAnsi="Times New Roman"/>
      <w:lang w:val="en-GB" w:eastAsia="en-US"/>
    </w:rPr>
  </w:style>
  <w:style w:type="character" w:customStyle="1" w:styleId="NOChar">
    <w:name w:val="NO Char"/>
    <w:qFormat/>
    <w:locked/>
    <w:rsid w:val="00CB794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80499">
      <w:bodyDiv w:val="1"/>
      <w:marLeft w:val="0"/>
      <w:marRight w:val="0"/>
      <w:marTop w:val="0"/>
      <w:marBottom w:val="0"/>
      <w:divBdr>
        <w:top w:val="none" w:sz="0" w:space="0" w:color="auto"/>
        <w:left w:val="none" w:sz="0" w:space="0" w:color="auto"/>
        <w:bottom w:val="none" w:sz="0" w:space="0" w:color="auto"/>
        <w:right w:val="none" w:sz="0" w:space="0" w:color="auto"/>
      </w:divBdr>
    </w:div>
    <w:div w:id="123429831">
      <w:bodyDiv w:val="1"/>
      <w:marLeft w:val="0"/>
      <w:marRight w:val="0"/>
      <w:marTop w:val="0"/>
      <w:marBottom w:val="0"/>
      <w:divBdr>
        <w:top w:val="none" w:sz="0" w:space="0" w:color="auto"/>
        <w:left w:val="none" w:sz="0" w:space="0" w:color="auto"/>
        <w:bottom w:val="none" w:sz="0" w:space="0" w:color="auto"/>
        <w:right w:val="none" w:sz="0" w:space="0" w:color="auto"/>
      </w:divBdr>
    </w:div>
    <w:div w:id="343947623">
      <w:bodyDiv w:val="1"/>
      <w:marLeft w:val="0"/>
      <w:marRight w:val="0"/>
      <w:marTop w:val="0"/>
      <w:marBottom w:val="0"/>
      <w:divBdr>
        <w:top w:val="none" w:sz="0" w:space="0" w:color="auto"/>
        <w:left w:val="none" w:sz="0" w:space="0" w:color="auto"/>
        <w:bottom w:val="none" w:sz="0" w:space="0" w:color="auto"/>
        <w:right w:val="none" w:sz="0" w:space="0" w:color="auto"/>
      </w:divBdr>
    </w:div>
    <w:div w:id="349454020">
      <w:bodyDiv w:val="1"/>
      <w:marLeft w:val="0"/>
      <w:marRight w:val="0"/>
      <w:marTop w:val="0"/>
      <w:marBottom w:val="0"/>
      <w:divBdr>
        <w:top w:val="none" w:sz="0" w:space="0" w:color="auto"/>
        <w:left w:val="none" w:sz="0" w:space="0" w:color="auto"/>
        <w:bottom w:val="none" w:sz="0" w:space="0" w:color="auto"/>
        <w:right w:val="none" w:sz="0" w:space="0" w:color="auto"/>
      </w:divBdr>
    </w:div>
    <w:div w:id="490751118">
      <w:bodyDiv w:val="1"/>
      <w:marLeft w:val="0"/>
      <w:marRight w:val="0"/>
      <w:marTop w:val="0"/>
      <w:marBottom w:val="0"/>
      <w:divBdr>
        <w:top w:val="none" w:sz="0" w:space="0" w:color="auto"/>
        <w:left w:val="none" w:sz="0" w:space="0" w:color="auto"/>
        <w:bottom w:val="none" w:sz="0" w:space="0" w:color="auto"/>
        <w:right w:val="none" w:sz="0" w:space="0" w:color="auto"/>
      </w:divBdr>
    </w:div>
    <w:div w:id="642201139">
      <w:bodyDiv w:val="1"/>
      <w:marLeft w:val="0"/>
      <w:marRight w:val="0"/>
      <w:marTop w:val="0"/>
      <w:marBottom w:val="0"/>
      <w:divBdr>
        <w:top w:val="none" w:sz="0" w:space="0" w:color="auto"/>
        <w:left w:val="none" w:sz="0" w:space="0" w:color="auto"/>
        <w:bottom w:val="none" w:sz="0" w:space="0" w:color="auto"/>
        <w:right w:val="none" w:sz="0" w:space="0" w:color="auto"/>
      </w:divBdr>
    </w:div>
    <w:div w:id="654070504">
      <w:bodyDiv w:val="1"/>
      <w:marLeft w:val="0"/>
      <w:marRight w:val="0"/>
      <w:marTop w:val="0"/>
      <w:marBottom w:val="0"/>
      <w:divBdr>
        <w:top w:val="none" w:sz="0" w:space="0" w:color="auto"/>
        <w:left w:val="none" w:sz="0" w:space="0" w:color="auto"/>
        <w:bottom w:val="none" w:sz="0" w:space="0" w:color="auto"/>
        <w:right w:val="none" w:sz="0" w:space="0" w:color="auto"/>
      </w:divBdr>
    </w:div>
    <w:div w:id="704133464">
      <w:bodyDiv w:val="1"/>
      <w:marLeft w:val="0"/>
      <w:marRight w:val="0"/>
      <w:marTop w:val="0"/>
      <w:marBottom w:val="0"/>
      <w:divBdr>
        <w:top w:val="none" w:sz="0" w:space="0" w:color="auto"/>
        <w:left w:val="none" w:sz="0" w:space="0" w:color="auto"/>
        <w:bottom w:val="none" w:sz="0" w:space="0" w:color="auto"/>
        <w:right w:val="none" w:sz="0" w:space="0" w:color="auto"/>
      </w:divBdr>
    </w:div>
    <w:div w:id="730228325">
      <w:bodyDiv w:val="1"/>
      <w:marLeft w:val="0"/>
      <w:marRight w:val="0"/>
      <w:marTop w:val="0"/>
      <w:marBottom w:val="0"/>
      <w:divBdr>
        <w:top w:val="none" w:sz="0" w:space="0" w:color="auto"/>
        <w:left w:val="none" w:sz="0" w:space="0" w:color="auto"/>
        <w:bottom w:val="none" w:sz="0" w:space="0" w:color="auto"/>
        <w:right w:val="none" w:sz="0" w:space="0" w:color="auto"/>
      </w:divBdr>
    </w:div>
    <w:div w:id="737283082">
      <w:bodyDiv w:val="1"/>
      <w:marLeft w:val="0"/>
      <w:marRight w:val="0"/>
      <w:marTop w:val="0"/>
      <w:marBottom w:val="0"/>
      <w:divBdr>
        <w:top w:val="none" w:sz="0" w:space="0" w:color="auto"/>
        <w:left w:val="none" w:sz="0" w:space="0" w:color="auto"/>
        <w:bottom w:val="none" w:sz="0" w:space="0" w:color="auto"/>
        <w:right w:val="none" w:sz="0" w:space="0" w:color="auto"/>
      </w:divBdr>
    </w:div>
    <w:div w:id="766271034">
      <w:bodyDiv w:val="1"/>
      <w:marLeft w:val="0"/>
      <w:marRight w:val="0"/>
      <w:marTop w:val="0"/>
      <w:marBottom w:val="0"/>
      <w:divBdr>
        <w:top w:val="none" w:sz="0" w:space="0" w:color="auto"/>
        <w:left w:val="none" w:sz="0" w:space="0" w:color="auto"/>
        <w:bottom w:val="none" w:sz="0" w:space="0" w:color="auto"/>
        <w:right w:val="none" w:sz="0" w:space="0" w:color="auto"/>
      </w:divBdr>
    </w:div>
    <w:div w:id="819032697">
      <w:bodyDiv w:val="1"/>
      <w:marLeft w:val="0"/>
      <w:marRight w:val="0"/>
      <w:marTop w:val="0"/>
      <w:marBottom w:val="0"/>
      <w:divBdr>
        <w:top w:val="none" w:sz="0" w:space="0" w:color="auto"/>
        <w:left w:val="none" w:sz="0" w:space="0" w:color="auto"/>
        <w:bottom w:val="none" w:sz="0" w:space="0" w:color="auto"/>
        <w:right w:val="none" w:sz="0" w:space="0" w:color="auto"/>
      </w:divBdr>
    </w:div>
    <w:div w:id="824666588">
      <w:bodyDiv w:val="1"/>
      <w:marLeft w:val="0"/>
      <w:marRight w:val="0"/>
      <w:marTop w:val="0"/>
      <w:marBottom w:val="0"/>
      <w:divBdr>
        <w:top w:val="none" w:sz="0" w:space="0" w:color="auto"/>
        <w:left w:val="none" w:sz="0" w:space="0" w:color="auto"/>
        <w:bottom w:val="none" w:sz="0" w:space="0" w:color="auto"/>
        <w:right w:val="none" w:sz="0" w:space="0" w:color="auto"/>
      </w:divBdr>
    </w:div>
    <w:div w:id="861473840">
      <w:bodyDiv w:val="1"/>
      <w:marLeft w:val="0"/>
      <w:marRight w:val="0"/>
      <w:marTop w:val="0"/>
      <w:marBottom w:val="0"/>
      <w:divBdr>
        <w:top w:val="none" w:sz="0" w:space="0" w:color="auto"/>
        <w:left w:val="none" w:sz="0" w:space="0" w:color="auto"/>
        <w:bottom w:val="none" w:sz="0" w:space="0" w:color="auto"/>
        <w:right w:val="none" w:sz="0" w:space="0" w:color="auto"/>
      </w:divBdr>
    </w:div>
    <w:div w:id="919170367">
      <w:bodyDiv w:val="1"/>
      <w:marLeft w:val="0"/>
      <w:marRight w:val="0"/>
      <w:marTop w:val="0"/>
      <w:marBottom w:val="0"/>
      <w:divBdr>
        <w:top w:val="none" w:sz="0" w:space="0" w:color="auto"/>
        <w:left w:val="none" w:sz="0" w:space="0" w:color="auto"/>
        <w:bottom w:val="none" w:sz="0" w:space="0" w:color="auto"/>
        <w:right w:val="none" w:sz="0" w:space="0" w:color="auto"/>
      </w:divBdr>
    </w:div>
    <w:div w:id="1125848816">
      <w:bodyDiv w:val="1"/>
      <w:marLeft w:val="0"/>
      <w:marRight w:val="0"/>
      <w:marTop w:val="0"/>
      <w:marBottom w:val="0"/>
      <w:divBdr>
        <w:top w:val="none" w:sz="0" w:space="0" w:color="auto"/>
        <w:left w:val="none" w:sz="0" w:space="0" w:color="auto"/>
        <w:bottom w:val="none" w:sz="0" w:space="0" w:color="auto"/>
        <w:right w:val="none" w:sz="0" w:space="0" w:color="auto"/>
      </w:divBdr>
    </w:div>
    <w:div w:id="1148353592">
      <w:bodyDiv w:val="1"/>
      <w:marLeft w:val="0"/>
      <w:marRight w:val="0"/>
      <w:marTop w:val="0"/>
      <w:marBottom w:val="0"/>
      <w:divBdr>
        <w:top w:val="none" w:sz="0" w:space="0" w:color="auto"/>
        <w:left w:val="none" w:sz="0" w:space="0" w:color="auto"/>
        <w:bottom w:val="none" w:sz="0" w:space="0" w:color="auto"/>
        <w:right w:val="none" w:sz="0" w:space="0" w:color="auto"/>
      </w:divBdr>
    </w:div>
    <w:div w:id="1209028031">
      <w:bodyDiv w:val="1"/>
      <w:marLeft w:val="0"/>
      <w:marRight w:val="0"/>
      <w:marTop w:val="0"/>
      <w:marBottom w:val="0"/>
      <w:divBdr>
        <w:top w:val="none" w:sz="0" w:space="0" w:color="auto"/>
        <w:left w:val="none" w:sz="0" w:space="0" w:color="auto"/>
        <w:bottom w:val="none" w:sz="0" w:space="0" w:color="auto"/>
        <w:right w:val="none" w:sz="0" w:space="0" w:color="auto"/>
      </w:divBdr>
    </w:div>
    <w:div w:id="1215696935">
      <w:bodyDiv w:val="1"/>
      <w:marLeft w:val="0"/>
      <w:marRight w:val="0"/>
      <w:marTop w:val="0"/>
      <w:marBottom w:val="0"/>
      <w:divBdr>
        <w:top w:val="none" w:sz="0" w:space="0" w:color="auto"/>
        <w:left w:val="none" w:sz="0" w:space="0" w:color="auto"/>
        <w:bottom w:val="none" w:sz="0" w:space="0" w:color="auto"/>
        <w:right w:val="none" w:sz="0" w:space="0" w:color="auto"/>
      </w:divBdr>
    </w:div>
    <w:div w:id="1314291315">
      <w:bodyDiv w:val="1"/>
      <w:marLeft w:val="0"/>
      <w:marRight w:val="0"/>
      <w:marTop w:val="0"/>
      <w:marBottom w:val="0"/>
      <w:divBdr>
        <w:top w:val="none" w:sz="0" w:space="0" w:color="auto"/>
        <w:left w:val="none" w:sz="0" w:space="0" w:color="auto"/>
        <w:bottom w:val="none" w:sz="0" w:space="0" w:color="auto"/>
        <w:right w:val="none" w:sz="0" w:space="0" w:color="auto"/>
      </w:divBdr>
    </w:div>
    <w:div w:id="1406151331">
      <w:bodyDiv w:val="1"/>
      <w:marLeft w:val="0"/>
      <w:marRight w:val="0"/>
      <w:marTop w:val="0"/>
      <w:marBottom w:val="0"/>
      <w:divBdr>
        <w:top w:val="none" w:sz="0" w:space="0" w:color="auto"/>
        <w:left w:val="none" w:sz="0" w:space="0" w:color="auto"/>
        <w:bottom w:val="none" w:sz="0" w:space="0" w:color="auto"/>
        <w:right w:val="none" w:sz="0" w:space="0" w:color="auto"/>
      </w:divBdr>
    </w:div>
    <w:div w:id="1415588773">
      <w:bodyDiv w:val="1"/>
      <w:marLeft w:val="0"/>
      <w:marRight w:val="0"/>
      <w:marTop w:val="0"/>
      <w:marBottom w:val="0"/>
      <w:divBdr>
        <w:top w:val="none" w:sz="0" w:space="0" w:color="auto"/>
        <w:left w:val="none" w:sz="0" w:space="0" w:color="auto"/>
        <w:bottom w:val="none" w:sz="0" w:space="0" w:color="auto"/>
        <w:right w:val="none" w:sz="0" w:space="0" w:color="auto"/>
      </w:divBdr>
    </w:div>
    <w:div w:id="1513029939">
      <w:bodyDiv w:val="1"/>
      <w:marLeft w:val="0"/>
      <w:marRight w:val="0"/>
      <w:marTop w:val="0"/>
      <w:marBottom w:val="0"/>
      <w:divBdr>
        <w:top w:val="none" w:sz="0" w:space="0" w:color="auto"/>
        <w:left w:val="none" w:sz="0" w:space="0" w:color="auto"/>
        <w:bottom w:val="none" w:sz="0" w:space="0" w:color="auto"/>
        <w:right w:val="none" w:sz="0" w:space="0" w:color="auto"/>
      </w:divBdr>
    </w:div>
    <w:div w:id="1548761960">
      <w:bodyDiv w:val="1"/>
      <w:marLeft w:val="0"/>
      <w:marRight w:val="0"/>
      <w:marTop w:val="0"/>
      <w:marBottom w:val="0"/>
      <w:divBdr>
        <w:top w:val="none" w:sz="0" w:space="0" w:color="auto"/>
        <w:left w:val="none" w:sz="0" w:space="0" w:color="auto"/>
        <w:bottom w:val="none" w:sz="0" w:space="0" w:color="auto"/>
        <w:right w:val="none" w:sz="0" w:space="0" w:color="auto"/>
      </w:divBdr>
    </w:div>
    <w:div w:id="1572614331">
      <w:bodyDiv w:val="1"/>
      <w:marLeft w:val="0"/>
      <w:marRight w:val="0"/>
      <w:marTop w:val="0"/>
      <w:marBottom w:val="0"/>
      <w:divBdr>
        <w:top w:val="none" w:sz="0" w:space="0" w:color="auto"/>
        <w:left w:val="none" w:sz="0" w:space="0" w:color="auto"/>
        <w:bottom w:val="none" w:sz="0" w:space="0" w:color="auto"/>
        <w:right w:val="none" w:sz="0" w:space="0" w:color="auto"/>
      </w:divBdr>
    </w:div>
    <w:div w:id="1656060546">
      <w:bodyDiv w:val="1"/>
      <w:marLeft w:val="0"/>
      <w:marRight w:val="0"/>
      <w:marTop w:val="0"/>
      <w:marBottom w:val="0"/>
      <w:divBdr>
        <w:top w:val="none" w:sz="0" w:space="0" w:color="auto"/>
        <w:left w:val="none" w:sz="0" w:space="0" w:color="auto"/>
        <w:bottom w:val="none" w:sz="0" w:space="0" w:color="auto"/>
        <w:right w:val="none" w:sz="0" w:space="0" w:color="auto"/>
      </w:divBdr>
    </w:div>
    <w:div w:id="1709064473">
      <w:bodyDiv w:val="1"/>
      <w:marLeft w:val="0"/>
      <w:marRight w:val="0"/>
      <w:marTop w:val="0"/>
      <w:marBottom w:val="0"/>
      <w:divBdr>
        <w:top w:val="none" w:sz="0" w:space="0" w:color="auto"/>
        <w:left w:val="none" w:sz="0" w:space="0" w:color="auto"/>
        <w:bottom w:val="none" w:sz="0" w:space="0" w:color="auto"/>
        <w:right w:val="none" w:sz="0" w:space="0" w:color="auto"/>
      </w:divBdr>
    </w:div>
    <w:div w:id="190463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23A21-CAE5-4D66-8AAD-BF56D6B5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2927</Words>
  <Characters>16686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cp:lastModifiedBy>
  <cp:revision>2</cp:revision>
  <cp:lastPrinted>1900-01-01T00:00:00Z</cp:lastPrinted>
  <dcterms:created xsi:type="dcterms:W3CDTF">2023-09-28T07:00:00Z</dcterms:created>
  <dcterms:modified xsi:type="dcterms:W3CDTF">2023-09-28T07:00:00Z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(3)8eeRTt3/NmYUucK5tnIfw9ZF1qUlQVVdG2lGDkn9h+e/Hgu9rUk7WmUe9nbpDK+iUZlaC2i+
712d6//cMrZOUqfMgF/aQZyxiU2/6DcgOPHNmWN/ejDMa1Ot0PalLh3o0nF6J5vIkAVygOQg
yAym71DxjPB2AD0BEspVF8p66a68DXt+CCMtWvn4eUdmvN2LviiiXw9NIBIVCuVon93/yF+y
cgq3vyYKwPB8g7Mhfz</vt:lpwstr>
  </property>
  <property fmtid="{D5CDD505-2E9C-101B-9397-08002B2CF9AE}" pid="22" name="_2015_ms_pID_7253431">
    <vt:lpwstr>iDDDC3T1o48qODMF9NI09/n8dltb/toy0y9oqcnZ6u/CT0uSVWhPUQ
oy2lJXPg1CjipcITMeCJXsqQAWKOUhwzCUPiPF5jD5CWqtn057UdBtXzUsFQx9/uBOEpKA3T
RNWN5adRzWSWrgrYdXJdmV3sePb3sTx75aGWvbE6IM0GrTDmkxYkZ2fJ/w0XWAQBzay81JgP
iIIZPGsGqDBjhaP4SzxInCzsQEjI0/X8geLA</vt:lpwstr>
  </property>
  <property fmtid="{D5CDD505-2E9C-101B-9397-08002B2CF9AE}" pid="23" name="_2015_ms_pID_7253432">
    <vt:lpwstr>6A==</vt:lpwstr>
  </property>
</Properties>
</file>